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0398FE0" w:rsidR="0093333E" w:rsidRPr="00D56BA1"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D56BA1">
        <w:rPr>
          <w:rFonts w:ascii="Arial" w:eastAsia="Malgun Gothic" w:hAnsi="Arial" w:cs="Arial"/>
          <w:b/>
          <w:bCs/>
          <w:lang w:val="en-US" w:eastAsia="en-US"/>
        </w:rPr>
        <w:t>3GPP TSG RAN WG1 #1</w:t>
      </w:r>
      <w:r w:rsidR="001A7EAB" w:rsidRPr="00D56BA1">
        <w:rPr>
          <w:rFonts w:ascii="Arial" w:eastAsia="Malgun Gothic" w:hAnsi="Arial" w:cs="Arial"/>
          <w:b/>
          <w:bCs/>
          <w:lang w:val="en-US" w:eastAsia="en-US"/>
        </w:rPr>
        <w:t>1</w:t>
      </w:r>
      <w:r w:rsidR="00E362A7">
        <w:rPr>
          <w:rFonts w:ascii="Arial" w:eastAsia="Malgun Gothic" w:hAnsi="Arial" w:cs="Arial"/>
          <w:b/>
          <w:bCs/>
          <w:lang w:val="en-US" w:eastAsia="en-US"/>
        </w:rPr>
        <w:t>6</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2C6A54" w:rsidRPr="00D56BA1">
        <w:rPr>
          <w:rFonts w:ascii="Arial" w:eastAsia="Malgun Gothic" w:hAnsi="Arial" w:cs="Arial"/>
          <w:b/>
          <w:bCs/>
          <w:lang w:val="en-US" w:eastAsia="en-US"/>
        </w:rPr>
        <w:t>R1-2</w:t>
      </w:r>
      <w:r w:rsidR="00E362A7">
        <w:rPr>
          <w:rFonts w:ascii="Arial" w:eastAsia="Malgun Gothic" w:hAnsi="Arial" w:cs="Arial"/>
          <w:b/>
          <w:bCs/>
          <w:lang w:val="en-US" w:eastAsia="en-US"/>
        </w:rPr>
        <w:t>4</w:t>
      </w:r>
      <w:r w:rsidR="00BB7FF9">
        <w:rPr>
          <w:rFonts w:ascii="Arial" w:eastAsia="Malgun Gothic" w:hAnsi="Arial" w:cs="Arial"/>
          <w:b/>
          <w:bCs/>
          <w:lang w:val="en-US" w:eastAsia="en-US"/>
        </w:rPr>
        <w:t>01427</w:t>
      </w:r>
    </w:p>
    <w:p w14:paraId="5478FC62" w14:textId="3606D56F" w:rsidR="000F63AD" w:rsidRPr="000979A5" w:rsidRDefault="00DB71EE"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 Greece, February 26th – March 1st, 2024</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8E5C5BC"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C3604">
        <w:rPr>
          <w:rFonts w:ascii="Arial" w:eastAsia="Malgun Gothic" w:hAnsi="Arial"/>
          <w:lang w:val="en-US" w:eastAsia="en-US"/>
        </w:rPr>
        <w:t>8.</w:t>
      </w:r>
      <w:r w:rsidR="00EB305F">
        <w:rPr>
          <w:rFonts w:ascii="Arial" w:eastAsia="Malgun Gothic" w:hAnsi="Arial"/>
          <w:lang w:val="en-US" w:eastAsia="en-US"/>
        </w:rPr>
        <w:t>12</w:t>
      </w:r>
      <w:r w:rsidR="002C3604">
        <w:rPr>
          <w:rFonts w:ascii="Arial" w:eastAsia="Malgun Gothic" w:hAnsi="Arial"/>
          <w:lang w:val="en-US" w:eastAsia="en-US"/>
        </w:rPr>
        <w:t>.</w:t>
      </w:r>
      <w:r w:rsidR="00EB305F">
        <w:rPr>
          <w:rFonts w:ascii="Arial" w:eastAsia="Malgun Gothic" w:hAnsi="Arial"/>
          <w:lang w:val="en-US" w:eastAsia="en-US"/>
        </w:rPr>
        <w:t>4</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 xml:space="preserve">Multi-cell PDSCH/PUSCH scheduling with a </w:t>
      </w:r>
      <w:proofErr w:type="gramStart"/>
      <w:r w:rsidR="00334B6D">
        <w:rPr>
          <w:rFonts w:eastAsia="Batang"/>
          <w:b w:val="0"/>
          <w:bCs w:val="0"/>
          <w:sz w:val="32"/>
          <w:szCs w:val="32"/>
          <w:lang w:val="en-US" w:eastAsia="ko-KR"/>
        </w:rPr>
        <w:t>DCI</w:t>
      </w:r>
      <w:proofErr w:type="gramEnd"/>
    </w:p>
    <w:p w14:paraId="114C0BDF" w14:textId="772F2433" w:rsidR="002B76DF" w:rsidRPr="007E233C" w:rsidRDefault="002B76DF" w:rsidP="004D58C7">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FG49-1</w:t>
      </w:r>
    </w:p>
    <w:p w14:paraId="5289BBE3" w14:textId="0D3D4357" w:rsidR="00221671" w:rsidRDefault="00221671" w:rsidP="004D58C7">
      <w:pPr>
        <w:spacing w:after="120"/>
        <w:jc w:val="both"/>
        <w:rPr>
          <w:rFonts w:eastAsia="ＭＳ 明朝" w:cs="Batang"/>
          <w:sz w:val="21"/>
          <w:szCs w:val="21"/>
          <w:lang w:val="en-US"/>
        </w:rPr>
      </w:pPr>
      <w:r>
        <w:rPr>
          <w:rFonts w:eastAsia="ＭＳ 明朝" w:cs="Batang"/>
          <w:sz w:val="21"/>
          <w:szCs w:val="21"/>
          <w:lang w:val="en-US"/>
        </w:rPr>
        <w:t>Regarding the note “</w:t>
      </w:r>
      <w:r w:rsidRPr="00221671">
        <w:rPr>
          <w:rFonts w:eastAsia="ＭＳ 明朝" w:cs="Batang"/>
          <w:sz w:val="21"/>
          <w:szCs w:val="21"/>
          <w:lang w:val="en-US"/>
        </w:rPr>
        <w:t>[Note: When scheduling cell is outside the set of cells, UE is not expected to be configured with another cell to monitor PDCCH candidates for the scheduling cell]</w:t>
      </w:r>
      <w:r>
        <w:rPr>
          <w:rFonts w:eastAsia="ＭＳ 明朝" w:cs="Batang"/>
          <w:sz w:val="21"/>
          <w:szCs w:val="21"/>
          <w:lang w:val="en-US"/>
        </w:rPr>
        <w:t xml:space="preserve">”, we are </w:t>
      </w:r>
      <w:r w:rsidR="00C1725B">
        <w:rPr>
          <w:rFonts w:eastAsia="ＭＳ 明朝" w:cs="Batang"/>
          <w:sz w:val="21"/>
          <w:szCs w:val="21"/>
          <w:lang w:val="en-US"/>
        </w:rPr>
        <w:t>OK to confirm the note.</w:t>
      </w:r>
      <w:r w:rsidR="0069668D">
        <w:rPr>
          <w:rFonts w:eastAsia="ＭＳ 明朝" w:cs="Batang" w:hint="eastAsia"/>
          <w:sz w:val="21"/>
          <w:szCs w:val="21"/>
          <w:lang w:val="en-US"/>
        </w:rPr>
        <w:t xml:space="preserve"> </w:t>
      </w:r>
      <w:r w:rsidR="0069668D">
        <w:rPr>
          <w:rFonts w:eastAsia="ＭＳ 明朝" w:cs="Batang"/>
          <w:sz w:val="21"/>
          <w:szCs w:val="21"/>
          <w:lang w:val="en-US"/>
        </w:rPr>
        <w:t xml:space="preserve">This must anyway be a common understanding. </w:t>
      </w:r>
    </w:p>
    <w:p w14:paraId="466B6131" w14:textId="20829EA3" w:rsidR="00280EDE" w:rsidRPr="00856603" w:rsidRDefault="00280EDE" w:rsidP="00280ED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1</w:t>
      </w:r>
      <w:r w:rsidRPr="00856603">
        <w:rPr>
          <w:rFonts w:eastAsia="ＭＳ 明朝" w:cs="Batang"/>
          <w:b/>
          <w:bCs/>
          <w:sz w:val="21"/>
          <w:szCs w:val="21"/>
          <w:u w:val="single"/>
          <w:lang w:val="en-US"/>
        </w:rPr>
        <w:t>:</w:t>
      </w:r>
    </w:p>
    <w:p w14:paraId="207C69FF" w14:textId="7152FA15" w:rsidR="00280EDE" w:rsidRDefault="00280EDE" w:rsidP="00280EDE">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In FG49-1, confirm the note “</w:t>
      </w:r>
      <w:r w:rsidRPr="00280EDE">
        <w:rPr>
          <w:rFonts w:eastAsia="ＭＳ 明朝" w:cs="Batang"/>
          <w:i/>
          <w:iCs/>
          <w:sz w:val="21"/>
          <w:szCs w:val="21"/>
          <w:lang w:val="en-US"/>
        </w:rPr>
        <w:t>[Note: When scheduling cell is outside the set of cells, UE is not expected to be configured with another cell to monitor PDCCH candidates for the scheduling cell]</w:t>
      </w:r>
      <w:r>
        <w:rPr>
          <w:rFonts w:eastAsia="ＭＳ 明朝" w:cs="Batang"/>
          <w:i/>
          <w:iCs/>
          <w:sz w:val="21"/>
          <w:szCs w:val="21"/>
          <w:lang w:val="en-US"/>
        </w:rPr>
        <w:t>”</w:t>
      </w:r>
    </w:p>
    <w:p w14:paraId="144992CB" w14:textId="77777777" w:rsidR="00C1725B" w:rsidRPr="00280EDE" w:rsidRDefault="00C1725B" w:rsidP="004D58C7">
      <w:pPr>
        <w:spacing w:after="120"/>
        <w:jc w:val="both"/>
        <w:rPr>
          <w:rFonts w:eastAsia="ＭＳ 明朝" w:cs="Batang"/>
          <w:sz w:val="21"/>
          <w:szCs w:val="21"/>
          <w:lang w:val="en-US"/>
        </w:rPr>
      </w:pPr>
    </w:p>
    <w:p w14:paraId="7EFD90B8" w14:textId="3F1C152B" w:rsidR="00C1725B" w:rsidRPr="007E233C" w:rsidRDefault="00C1725B" w:rsidP="00C1725B">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FG49-2</w:t>
      </w:r>
    </w:p>
    <w:p w14:paraId="3D65949C" w14:textId="5E91B168" w:rsidR="00C1725B" w:rsidRDefault="00C1725B" w:rsidP="00C1725B">
      <w:pPr>
        <w:spacing w:after="120"/>
        <w:jc w:val="both"/>
        <w:rPr>
          <w:rFonts w:eastAsia="ＭＳ 明朝" w:cs="Batang"/>
          <w:sz w:val="21"/>
          <w:szCs w:val="21"/>
          <w:lang w:val="en-US"/>
        </w:rPr>
      </w:pPr>
      <w:r>
        <w:rPr>
          <w:rFonts w:eastAsia="ＭＳ 明朝" w:cs="Batang"/>
          <w:sz w:val="21"/>
          <w:szCs w:val="21"/>
          <w:lang w:val="en-US"/>
        </w:rPr>
        <w:t>Regarding the note “</w:t>
      </w:r>
      <w:r w:rsidRPr="00221671">
        <w:rPr>
          <w:rFonts w:eastAsia="ＭＳ 明朝" w:cs="Batang"/>
          <w:sz w:val="21"/>
          <w:szCs w:val="21"/>
          <w:lang w:val="en-US"/>
        </w:rPr>
        <w:t>[Note: When scheduling cell is outside the set of cells, UE is not expected to be configured with another cell to monitor PDCCH candidates for the scheduling cell]</w:t>
      </w:r>
      <w:r>
        <w:rPr>
          <w:rFonts w:eastAsia="ＭＳ 明朝" w:cs="Batang"/>
          <w:sz w:val="21"/>
          <w:szCs w:val="21"/>
          <w:lang w:val="en-US"/>
        </w:rPr>
        <w:t>”, we are OK to confirm the note.</w:t>
      </w:r>
      <w:r w:rsidR="0069668D" w:rsidRPr="0069668D">
        <w:rPr>
          <w:rFonts w:eastAsia="ＭＳ 明朝" w:cs="Batang"/>
          <w:sz w:val="21"/>
          <w:szCs w:val="21"/>
          <w:lang w:val="en-US"/>
        </w:rPr>
        <w:t xml:space="preserve"> </w:t>
      </w:r>
      <w:r w:rsidR="0069668D">
        <w:rPr>
          <w:rFonts w:eastAsia="ＭＳ 明朝" w:cs="Batang"/>
          <w:sz w:val="21"/>
          <w:szCs w:val="21"/>
          <w:lang w:val="en-US"/>
        </w:rPr>
        <w:t>This must anyway be a common understanding.</w:t>
      </w:r>
    </w:p>
    <w:p w14:paraId="057039C9" w14:textId="33D52CC3" w:rsidR="00C1725B" w:rsidRDefault="00C1725B" w:rsidP="004D58C7">
      <w:pPr>
        <w:spacing w:after="120"/>
        <w:jc w:val="both"/>
        <w:rPr>
          <w:rFonts w:eastAsia="ＭＳ 明朝" w:cs="Batang"/>
          <w:sz w:val="21"/>
          <w:szCs w:val="21"/>
          <w:lang w:val="en-US"/>
        </w:rPr>
      </w:pPr>
      <w:r>
        <w:rPr>
          <w:rFonts w:eastAsia="ＭＳ 明朝" w:cs="Batang"/>
          <w:sz w:val="21"/>
          <w:szCs w:val="21"/>
          <w:lang w:val="en-US"/>
        </w:rPr>
        <w:t xml:space="preserve">Regarding whether to keep “[Up to]” for component 9), </w:t>
      </w:r>
      <w:r w:rsidR="008E667D">
        <w:rPr>
          <w:rFonts w:eastAsia="ＭＳ 明朝" w:cs="Batang"/>
          <w:sz w:val="21"/>
          <w:szCs w:val="21"/>
          <w:lang w:val="en-US"/>
        </w:rPr>
        <w:t xml:space="preserve">we understand the intention and discussion. </w:t>
      </w:r>
      <w:r w:rsidR="00267692">
        <w:rPr>
          <w:rFonts w:eastAsia="ＭＳ 明朝" w:cs="Batang"/>
          <w:sz w:val="21"/>
          <w:szCs w:val="21"/>
          <w:lang w:val="en-US"/>
        </w:rPr>
        <w:t xml:space="preserve">Since both </w:t>
      </w:r>
      <w:r w:rsidR="0069668D">
        <w:rPr>
          <w:rFonts w:eastAsia="ＭＳ 明朝" w:cs="Batang"/>
          <w:sz w:val="21"/>
          <w:szCs w:val="21"/>
          <w:lang w:val="en-US"/>
        </w:rPr>
        <w:t xml:space="preserve">descriptions </w:t>
      </w:r>
      <w:r w:rsidR="00267692">
        <w:rPr>
          <w:rFonts w:eastAsia="ＭＳ 明朝" w:cs="Batang"/>
          <w:sz w:val="21"/>
          <w:szCs w:val="21"/>
          <w:lang w:val="en-US"/>
        </w:rPr>
        <w:t xml:space="preserve">exist in the past, we </w:t>
      </w:r>
      <w:r w:rsidR="0069668D">
        <w:rPr>
          <w:rFonts w:eastAsia="ＭＳ 明朝" w:cs="Batang"/>
          <w:sz w:val="21"/>
          <w:szCs w:val="21"/>
          <w:lang w:val="en-US"/>
        </w:rPr>
        <w:t>think</w:t>
      </w:r>
      <w:r w:rsidR="00267692">
        <w:rPr>
          <w:rFonts w:eastAsia="ＭＳ 明朝" w:cs="Batang"/>
          <w:sz w:val="21"/>
          <w:szCs w:val="21"/>
          <w:lang w:val="en-US"/>
        </w:rPr>
        <w:t xml:space="preserve"> either </w:t>
      </w:r>
      <w:r w:rsidR="0069668D">
        <w:rPr>
          <w:rFonts w:eastAsia="ＭＳ 明朝" w:cs="Batang"/>
          <w:sz w:val="21"/>
          <w:szCs w:val="21"/>
          <w:lang w:val="en-US"/>
        </w:rPr>
        <w:t>is OK</w:t>
      </w:r>
      <w:r w:rsidR="00267692">
        <w:rPr>
          <w:rFonts w:eastAsia="ＭＳ 明朝" w:cs="Batang"/>
          <w:sz w:val="21"/>
          <w:szCs w:val="21"/>
          <w:lang w:val="en-US"/>
        </w:rPr>
        <w:t>. Given the fact that the UE capability is to process up to two DCI format 0_3 and up to two unicast UL DCI formats, it would be more sense to keep the “[Up to]”.</w:t>
      </w:r>
    </w:p>
    <w:p w14:paraId="6821D7AC" w14:textId="3B6AE754" w:rsidR="00280EDE" w:rsidRPr="00856603" w:rsidRDefault="00280EDE" w:rsidP="00280ED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635CDBC6" w14:textId="77777777" w:rsidR="00280EDE" w:rsidRDefault="00280EDE" w:rsidP="00280EDE">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 FG49-2, </w:t>
      </w:r>
    </w:p>
    <w:p w14:paraId="755BCF2D" w14:textId="42F118B5" w:rsidR="00280EDE" w:rsidRDefault="00280EDE" w:rsidP="00280EDE">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the note “</w:t>
      </w:r>
      <w:r w:rsidRPr="00280EDE">
        <w:rPr>
          <w:rFonts w:eastAsia="ＭＳ 明朝" w:cs="Batang"/>
          <w:i/>
          <w:iCs/>
          <w:sz w:val="21"/>
          <w:szCs w:val="21"/>
          <w:lang w:val="en-US"/>
        </w:rPr>
        <w:t>[Note: When scheduling cell is outside the set of cells, UE is not expected to be configured with another cell to monitor PDCCH candidates for the scheduling cell]</w:t>
      </w:r>
      <w:r>
        <w:rPr>
          <w:rFonts w:eastAsia="ＭＳ 明朝" w:cs="Batang"/>
          <w:i/>
          <w:iCs/>
          <w:sz w:val="21"/>
          <w:szCs w:val="21"/>
          <w:lang w:val="en-US"/>
        </w:rPr>
        <w:t>”</w:t>
      </w:r>
    </w:p>
    <w:p w14:paraId="6C7692AE" w14:textId="07FCC7F8" w:rsidR="00280EDE" w:rsidRDefault="00280EDE" w:rsidP="00280ED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the “[Up to]” in component </w:t>
      </w:r>
      <w:proofErr w:type="gramStart"/>
      <w:r>
        <w:rPr>
          <w:rFonts w:eastAsia="ＭＳ 明朝" w:cs="Batang"/>
          <w:i/>
          <w:iCs/>
          <w:sz w:val="21"/>
          <w:szCs w:val="21"/>
          <w:lang w:val="en-US"/>
        </w:rPr>
        <w:t>9</w:t>
      </w:r>
      <w:proofErr w:type="gramEnd"/>
    </w:p>
    <w:p w14:paraId="2C883E56" w14:textId="77777777" w:rsidR="00267692" w:rsidRPr="00280EDE" w:rsidRDefault="00267692" w:rsidP="004D58C7">
      <w:pPr>
        <w:spacing w:after="120"/>
        <w:jc w:val="both"/>
        <w:rPr>
          <w:rFonts w:eastAsia="ＭＳ 明朝" w:cs="Batang"/>
          <w:sz w:val="21"/>
          <w:szCs w:val="21"/>
          <w:lang w:val="en-US"/>
        </w:rPr>
      </w:pPr>
    </w:p>
    <w:p w14:paraId="12FA1C88" w14:textId="3023A86C" w:rsidR="00267692" w:rsidRPr="007E233C" w:rsidRDefault="00267692" w:rsidP="0026769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FG49-2b</w:t>
      </w:r>
    </w:p>
    <w:p w14:paraId="75A44219" w14:textId="4AAC748C" w:rsidR="0069668D" w:rsidRPr="0069668D" w:rsidRDefault="0069668D" w:rsidP="00280EDE">
      <w:pPr>
        <w:spacing w:after="120"/>
        <w:jc w:val="both"/>
        <w:rPr>
          <w:rFonts w:eastAsia="ＭＳ 明朝" w:cs="Batang"/>
          <w:sz w:val="21"/>
          <w:szCs w:val="21"/>
          <w:lang w:val="en-US"/>
        </w:rPr>
      </w:pPr>
      <w:r>
        <w:rPr>
          <w:rFonts w:eastAsia="ＭＳ 明朝" w:cs="Batang"/>
          <w:sz w:val="21"/>
          <w:szCs w:val="21"/>
          <w:lang w:val="en-US"/>
        </w:rPr>
        <w:t>Regarding whether to keep “[Up to]” for component 9), we understand the intention and discussion. Since both descriptions exist in the past, we think either is OK. Given the fact that the UE capability is to process up to two DCI format 0_3 and up to two unicast UL DCI formats, it would be more sense to keep the “[Up to]”.</w:t>
      </w:r>
    </w:p>
    <w:p w14:paraId="4A280FF8" w14:textId="0E7690F8" w:rsidR="00280EDE" w:rsidRPr="00856603" w:rsidRDefault="00280EDE" w:rsidP="00280ED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7DF97EB9" w14:textId="64943FDF" w:rsidR="00280EDE" w:rsidRDefault="00280EDE" w:rsidP="00280EDE">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 FG49-2b, </w:t>
      </w:r>
    </w:p>
    <w:p w14:paraId="1F6D664F" w14:textId="77777777" w:rsidR="00280EDE" w:rsidRDefault="00280EDE" w:rsidP="00280ED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the “[Up to]” in component </w:t>
      </w:r>
      <w:proofErr w:type="gramStart"/>
      <w:r>
        <w:rPr>
          <w:rFonts w:eastAsia="ＭＳ 明朝" w:cs="Batang"/>
          <w:i/>
          <w:iCs/>
          <w:sz w:val="21"/>
          <w:szCs w:val="21"/>
          <w:lang w:val="en-US"/>
        </w:rPr>
        <w:t>9</w:t>
      </w:r>
      <w:proofErr w:type="gramEnd"/>
    </w:p>
    <w:p w14:paraId="78474CF9" w14:textId="77777777" w:rsidR="001B26B0" w:rsidRPr="00280EDE" w:rsidRDefault="001B26B0" w:rsidP="008D41CC">
      <w:pPr>
        <w:spacing w:after="120"/>
        <w:jc w:val="both"/>
        <w:rPr>
          <w:rFonts w:eastAsia="ＭＳ 明朝" w:cs="Batang"/>
          <w:sz w:val="21"/>
          <w:szCs w:val="21"/>
          <w:lang w:val="en-US"/>
        </w:rPr>
      </w:pPr>
    </w:p>
    <w:p w14:paraId="39167E1A" w14:textId="30DAE46E" w:rsidR="00DE3677" w:rsidRPr="007E233C" w:rsidRDefault="00DE3677" w:rsidP="0026769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lastRenderedPageBreak/>
        <w:t>FG49-</w:t>
      </w:r>
      <w:r w:rsidR="009D2960">
        <w:rPr>
          <w:rFonts w:eastAsia="Batang"/>
          <w:b w:val="0"/>
          <w:bCs w:val="0"/>
          <w:sz w:val="24"/>
          <w:szCs w:val="24"/>
          <w:lang w:val="en-US" w:eastAsia="ko-KR"/>
        </w:rPr>
        <w:t>3x/3y</w:t>
      </w:r>
    </w:p>
    <w:p w14:paraId="7C3F29A1" w14:textId="1523B4BF" w:rsidR="004B1413" w:rsidRDefault="009D2960" w:rsidP="008D41CC">
      <w:pPr>
        <w:spacing w:after="120"/>
        <w:jc w:val="both"/>
        <w:rPr>
          <w:rFonts w:eastAsia="ＭＳ 明朝" w:cs="Batang"/>
          <w:sz w:val="21"/>
          <w:szCs w:val="21"/>
          <w:lang w:val="en-US"/>
        </w:rPr>
      </w:pPr>
      <w:r>
        <w:rPr>
          <w:rFonts w:eastAsia="ＭＳ 明朝" w:cs="Batang"/>
          <w:sz w:val="21"/>
          <w:szCs w:val="21"/>
          <w:lang w:val="en-US"/>
        </w:rPr>
        <w:t xml:space="preserve">For legacy cross-carrier scheduling from lower SCS to higher SCS, </w:t>
      </w:r>
      <w:r w:rsidR="00183959">
        <w:rPr>
          <w:rFonts w:eastAsia="ＭＳ 明朝" w:cs="Batang"/>
          <w:sz w:val="21"/>
          <w:szCs w:val="21"/>
          <w:lang w:val="en-US"/>
        </w:rPr>
        <w:t>support of multiple unicast DCIs to process per slot of scheduling cell has been defined in Rel-16 (</w:t>
      </w:r>
      <w:r w:rsidR="00F737EF">
        <w:rPr>
          <w:rFonts w:eastAsia="ＭＳ 明朝" w:cs="Batang"/>
          <w:sz w:val="21"/>
          <w:szCs w:val="21"/>
          <w:lang w:val="en-US"/>
        </w:rPr>
        <w:t>FG18-5c, 18-5d</w:t>
      </w:r>
      <w:r w:rsidR="00183959">
        <w:rPr>
          <w:rFonts w:eastAsia="ＭＳ 明朝" w:cs="Batang"/>
          <w:sz w:val="21"/>
          <w:szCs w:val="21"/>
          <w:lang w:val="en-US"/>
        </w:rPr>
        <w:t xml:space="preserve">). </w:t>
      </w:r>
      <w:r w:rsidR="00FE005F">
        <w:rPr>
          <w:rFonts w:eastAsia="ＭＳ 明朝" w:cs="Batang"/>
          <w:sz w:val="21"/>
          <w:szCs w:val="21"/>
          <w:lang w:val="en-US"/>
        </w:rPr>
        <w:t xml:space="preserve">FG49-3x/3y should be corresponding FGs </w:t>
      </w:r>
      <w:r w:rsidR="00F737EF">
        <w:rPr>
          <w:rFonts w:eastAsia="ＭＳ 明朝" w:cs="Batang"/>
          <w:sz w:val="21"/>
          <w:szCs w:val="21"/>
          <w:lang w:val="en-US"/>
        </w:rPr>
        <w:t>for DCI format 0_3/1_3.</w:t>
      </w:r>
      <w:r w:rsidR="00FE005F">
        <w:rPr>
          <w:rFonts w:eastAsia="ＭＳ 明朝" w:cs="Batang"/>
          <w:sz w:val="21"/>
          <w:szCs w:val="21"/>
          <w:lang w:val="en-US"/>
        </w:rPr>
        <w:t xml:space="preserve"> </w:t>
      </w:r>
      <w:r w:rsidR="00DC0615">
        <w:rPr>
          <w:rFonts w:eastAsia="ＭＳ 明朝" w:cs="Batang"/>
          <w:sz w:val="21"/>
          <w:szCs w:val="21"/>
          <w:lang w:val="en-US"/>
        </w:rPr>
        <w:t xml:space="preserve">In FG18-5c/5d, the support is reported per SCS combination between the scheduling cell and the scheduled cell. </w:t>
      </w:r>
      <w:r w:rsidR="00BA0E3C">
        <w:rPr>
          <w:rFonts w:eastAsia="ＭＳ 明朝" w:cs="Batang"/>
          <w:sz w:val="21"/>
          <w:szCs w:val="21"/>
          <w:lang w:val="en-US"/>
        </w:rPr>
        <w:t xml:space="preserve">Same </w:t>
      </w:r>
      <w:proofErr w:type="spellStart"/>
      <w:r w:rsidR="00BA0E3C">
        <w:rPr>
          <w:rFonts w:eastAsia="ＭＳ 明朝" w:cs="Batang"/>
          <w:sz w:val="21"/>
          <w:szCs w:val="21"/>
          <w:lang w:val="en-US"/>
        </w:rPr>
        <w:t>prinriple</w:t>
      </w:r>
      <w:proofErr w:type="spellEnd"/>
      <w:r w:rsidR="00BA0E3C">
        <w:rPr>
          <w:rFonts w:eastAsia="ＭＳ 明朝" w:cs="Batang"/>
          <w:sz w:val="21"/>
          <w:szCs w:val="21"/>
          <w:lang w:val="en-US"/>
        </w:rPr>
        <w:t xml:space="preserve"> should apply </w:t>
      </w:r>
      <w:r w:rsidR="00E1307C">
        <w:rPr>
          <w:rFonts w:eastAsia="ＭＳ 明朝" w:cs="Batang"/>
          <w:sz w:val="21"/>
          <w:szCs w:val="21"/>
          <w:lang w:val="en-US"/>
        </w:rPr>
        <w:t>to</w:t>
      </w:r>
      <w:r w:rsidR="00BA0E3C">
        <w:rPr>
          <w:rFonts w:eastAsia="ＭＳ 明朝" w:cs="Batang"/>
          <w:sz w:val="21"/>
          <w:szCs w:val="21"/>
          <w:lang w:val="en-US"/>
        </w:rPr>
        <w:t xml:space="preserve"> DCI FG49-3x/3y.</w:t>
      </w:r>
    </w:p>
    <w:p w14:paraId="38EEF42D" w14:textId="77777777" w:rsidR="00F737EF" w:rsidRDefault="00F737EF" w:rsidP="008D41CC">
      <w:pPr>
        <w:spacing w:after="120"/>
        <w:jc w:val="both"/>
        <w:rPr>
          <w:rFonts w:eastAsia="ＭＳ 明朝" w:cs="Batang"/>
          <w:sz w:val="21"/>
          <w:szCs w:val="21"/>
          <w:lang w:val="en-US"/>
        </w:rPr>
      </w:pPr>
    </w:p>
    <w:p w14:paraId="49304D03" w14:textId="6A68BF6D"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280EDE">
        <w:rPr>
          <w:rFonts w:eastAsia="ＭＳ 明朝" w:cs="Batang"/>
          <w:b/>
          <w:bCs/>
          <w:sz w:val="21"/>
          <w:szCs w:val="21"/>
          <w:u w:val="single"/>
          <w:lang w:val="en-US"/>
        </w:rPr>
        <w:t>4</w:t>
      </w:r>
      <w:r w:rsidRPr="00856603">
        <w:rPr>
          <w:rFonts w:eastAsia="ＭＳ 明朝" w:cs="Batang"/>
          <w:b/>
          <w:bCs/>
          <w:sz w:val="21"/>
          <w:szCs w:val="21"/>
          <w:u w:val="single"/>
          <w:lang w:val="en-US"/>
        </w:rPr>
        <w:t>:</w:t>
      </w:r>
    </w:p>
    <w:p w14:paraId="44C6E700" w14:textId="707ED3BB" w:rsidR="00177C38" w:rsidRDefault="00264F36"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FG49-3</w:t>
      </w:r>
      <w:r w:rsidR="00177C38">
        <w:rPr>
          <w:rFonts w:eastAsia="ＭＳ 明朝" w:cs="Batang"/>
          <w:i/>
          <w:iCs/>
          <w:sz w:val="21"/>
          <w:szCs w:val="21"/>
          <w:lang w:val="en-US"/>
        </w:rPr>
        <w:t>x</w:t>
      </w:r>
      <w:r w:rsidR="00E72DAA">
        <w:rPr>
          <w:rFonts w:eastAsia="ＭＳ 明朝" w:cs="Batang"/>
          <w:i/>
          <w:iCs/>
          <w:sz w:val="21"/>
          <w:szCs w:val="21"/>
          <w:lang w:val="en-US"/>
        </w:rPr>
        <w:t xml:space="preserve"> </w:t>
      </w:r>
      <w:r w:rsidR="00A25660">
        <w:rPr>
          <w:rFonts w:eastAsia="ＭＳ 明朝" w:cs="Batang"/>
          <w:i/>
          <w:iCs/>
          <w:sz w:val="21"/>
          <w:szCs w:val="21"/>
          <w:lang w:val="en-US"/>
        </w:rPr>
        <w:t>indicates</w:t>
      </w:r>
      <w:r w:rsidR="00E72DAA">
        <w:rPr>
          <w:rFonts w:eastAsia="ＭＳ 明朝" w:cs="Batang"/>
          <w:i/>
          <w:iCs/>
          <w:sz w:val="21"/>
          <w:szCs w:val="21"/>
          <w:lang w:val="en-US"/>
        </w:rPr>
        <w:t xml:space="preserve"> </w:t>
      </w:r>
      <w:r w:rsidR="00177C38" w:rsidRPr="00177C38">
        <w:rPr>
          <w:rFonts w:eastAsia="ＭＳ 明朝" w:cs="Batang"/>
          <w:i/>
          <w:iCs/>
          <w:sz w:val="21"/>
          <w:szCs w:val="21"/>
          <w:lang w:val="en-US"/>
        </w:rPr>
        <w:t>Advanced UE capability for larger number of unicast DL DCI for FG49-</w:t>
      </w:r>
      <w:proofErr w:type="gramStart"/>
      <w:r w:rsidR="00177C38" w:rsidRPr="00177C38">
        <w:rPr>
          <w:rFonts w:eastAsia="ＭＳ 明朝" w:cs="Batang"/>
          <w:i/>
          <w:iCs/>
          <w:sz w:val="21"/>
          <w:szCs w:val="21"/>
          <w:lang w:val="en-US"/>
        </w:rPr>
        <w:t>1b</w:t>
      </w:r>
      <w:proofErr w:type="gramEnd"/>
      <w:r w:rsidR="00177C38" w:rsidRPr="00177C38">
        <w:rPr>
          <w:rFonts w:eastAsia="ＭＳ 明朝" w:cs="Batang"/>
          <w:i/>
          <w:iCs/>
          <w:sz w:val="21"/>
          <w:szCs w:val="21"/>
          <w:lang w:val="en-US"/>
        </w:rPr>
        <w:t xml:space="preserve"> </w:t>
      </w:r>
    </w:p>
    <w:p w14:paraId="7685EB14" w14:textId="77777777" w:rsidR="0018646D" w:rsidRPr="0018646D" w:rsidRDefault="00177C38"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omponent: </w:t>
      </w:r>
      <w:r w:rsidR="0018646D" w:rsidRPr="0018646D">
        <w:rPr>
          <w:rFonts w:eastAsia="ＭＳ 明朝" w:cs="Batang"/>
          <w:i/>
          <w:iCs/>
          <w:sz w:val="21"/>
          <w:szCs w:val="21"/>
          <w:lang w:val="en-US"/>
        </w:rPr>
        <w:t>The number of DCI format 1_3 to process for a set of cells configured for multi-cell PDSCH scheduling by a DCI format 1_3 is X per slot of scheduling cell for the set of cells</w:t>
      </w:r>
    </w:p>
    <w:p w14:paraId="0A9848AB" w14:textId="77777777" w:rsidR="0018646D" w:rsidRPr="0018646D" w:rsidRDefault="0018646D" w:rsidP="0018646D">
      <w:pPr>
        <w:pStyle w:val="ListParagraph"/>
        <w:numPr>
          <w:ilvl w:val="2"/>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For lower to higher SCS,</w:t>
      </w:r>
    </w:p>
    <w:p w14:paraId="0F2878E7" w14:textId="77777777" w:rsidR="0018646D" w:rsidRPr="0018646D" w:rsidRDefault="0018646D" w:rsidP="0018646D">
      <w:pPr>
        <w:pStyle w:val="ListParagraph"/>
        <w:numPr>
          <w:ilvl w:val="3"/>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Candidate values of X</w:t>
      </w:r>
    </w:p>
    <w:p w14:paraId="1EB2F2E9"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{1, 2, 4} for (12, 120), (15, 60), (30, 120)</w:t>
      </w:r>
    </w:p>
    <w:p w14:paraId="521DA8F0"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{2} for (15, 30), (30,60), (60, 120)</w:t>
      </w:r>
    </w:p>
    <w:p w14:paraId="001742C6" w14:textId="2746D237" w:rsidR="00177C38" w:rsidRDefault="0018646D" w:rsidP="00177C38">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value of X is reported per combination of {scheduling cell SCS, scheduled cell(s) SCS} of FG49-</w:t>
      </w:r>
      <w:proofErr w:type="gramStart"/>
      <w:r>
        <w:rPr>
          <w:rFonts w:eastAsia="ＭＳ 明朝" w:cs="Batang"/>
          <w:i/>
          <w:iCs/>
          <w:sz w:val="21"/>
          <w:szCs w:val="21"/>
          <w:lang w:val="en-US"/>
        </w:rPr>
        <w:t>1b</w:t>
      </w:r>
      <w:proofErr w:type="gramEnd"/>
    </w:p>
    <w:p w14:paraId="07410DA0" w14:textId="69C8A5EE" w:rsidR="0018646D" w:rsidRDefault="0018646D" w:rsidP="0018646D">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FG49-3y </w:t>
      </w:r>
      <w:r w:rsidR="00A25660">
        <w:rPr>
          <w:rFonts w:eastAsia="ＭＳ 明朝" w:cs="Batang"/>
          <w:i/>
          <w:iCs/>
          <w:sz w:val="21"/>
          <w:szCs w:val="21"/>
          <w:lang w:val="en-US"/>
        </w:rPr>
        <w:t>indicates</w:t>
      </w:r>
      <w:r>
        <w:rPr>
          <w:rFonts w:eastAsia="ＭＳ 明朝" w:cs="Batang"/>
          <w:i/>
          <w:iCs/>
          <w:sz w:val="21"/>
          <w:szCs w:val="21"/>
          <w:lang w:val="en-US"/>
        </w:rPr>
        <w:t xml:space="preserve"> </w:t>
      </w:r>
      <w:r w:rsidRPr="00177C38">
        <w:rPr>
          <w:rFonts w:eastAsia="ＭＳ 明朝" w:cs="Batang"/>
          <w:i/>
          <w:iCs/>
          <w:sz w:val="21"/>
          <w:szCs w:val="21"/>
          <w:lang w:val="en-US"/>
        </w:rPr>
        <w:t xml:space="preserve">Advanced UE capability for larger number of unicast </w:t>
      </w:r>
      <w:r>
        <w:rPr>
          <w:rFonts w:eastAsia="ＭＳ 明朝" w:cs="Batang"/>
          <w:i/>
          <w:iCs/>
          <w:sz w:val="21"/>
          <w:szCs w:val="21"/>
          <w:lang w:val="en-US"/>
        </w:rPr>
        <w:t>U</w:t>
      </w:r>
      <w:r w:rsidRPr="00177C38">
        <w:rPr>
          <w:rFonts w:eastAsia="ＭＳ 明朝" w:cs="Batang"/>
          <w:i/>
          <w:iCs/>
          <w:sz w:val="21"/>
          <w:szCs w:val="21"/>
          <w:lang w:val="en-US"/>
        </w:rPr>
        <w:t>L DCI for FG49-</w:t>
      </w:r>
      <w:proofErr w:type="gramStart"/>
      <w:r w:rsidR="009D3A2A">
        <w:rPr>
          <w:rFonts w:eastAsia="ＭＳ 明朝" w:cs="Batang"/>
          <w:i/>
          <w:iCs/>
          <w:sz w:val="21"/>
          <w:szCs w:val="21"/>
          <w:lang w:val="en-US"/>
        </w:rPr>
        <w:t>2</w:t>
      </w:r>
      <w:r w:rsidRPr="00177C38">
        <w:rPr>
          <w:rFonts w:eastAsia="ＭＳ 明朝" w:cs="Batang"/>
          <w:i/>
          <w:iCs/>
          <w:sz w:val="21"/>
          <w:szCs w:val="21"/>
          <w:lang w:val="en-US"/>
        </w:rPr>
        <w:t>b</w:t>
      </w:r>
      <w:proofErr w:type="gramEnd"/>
      <w:r w:rsidRPr="00177C38">
        <w:rPr>
          <w:rFonts w:eastAsia="ＭＳ 明朝" w:cs="Batang"/>
          <w:i/>
          <w:iCs/>
          <w:sz w:val="21"/>
          <w:szCs w:val="21"/>
          <w:lang w:val="en-US"/>
        </w:rPr>
        <w:t xml:space="preserve"> </w:t>
      </w:r>
    </w:p>
    <w:p w14:paraId="65B45FA1" w14:textId="36ED9E76" w:rsidR="0018646D" w:rsidRPr="0018646D" w:rsidRDefault="0018646D"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omponent: </w:t>
      </w:r>
      <w:r w:rsidRPr="0018646D">
        <w:rPr>
          <w:rFonts w:eastAsia="ＭＳ 明朝" w:cs="Batang"/>
          <w:i/>
          <w:iCs/>
          <w:sz w:val="21"/>
          <w:szCs w:val="21"/>
          <w:lang w:val="en-US"/>
        </w:rPr>
        <w:t xml:space="preserve">The number of DCI format </w:t>
      </w:r>
      <w:r>
        <w:rPr>
          <w:rFonts w:eastAsia="ＭＳ 明朝" w:cs="Batang"/>
          <w:i/>
          <w:iCs/>
          <w:sz w:val="21"/>
          <w:szCs w:val="21"/>
          <w:lang w:val="en-US"/>
        </w:rPr>
        <w:t>0</w:t>
      </w:r>
      <w:r w:rsidRPr="0018646D">
        <w:rPr>
          <w:rFonts w:eastAsia="ＭＳ 明朝" w:cs="Batang"/>
          <w:i/>
          <w:iCs/>
          <w:sz w:val="21"/>
          <w:szCs w:val="21"/>
          <w:lang w:val="en-US"/>
        </w:rPr>
        <w:t>_3 to process for a set of cells configured for multi-cell P</w:t>
      </w:r>
      <w:r>
        <w:rPr>
          <w:rFonts w:eastAsia="ＭＳ 明朝" w:cs="Batang"/>
          <w:i/>
          <w:iCs/>
          <w:sz w:val="21"/>
          <w:szCs w:val="21"/>
          <w:lang w:val="en-US"/>
        </w:rPr>
        <w:t>U</w:t>
      </w:r>
      <w:r w:rsidRPr="0018646D">
        <w:rPr>
          <w:rFonts w:eastAsia="ＭＳ 明朝" w:cs="Batang"/>
          <w:i/>
          <w:iCs/>
          <w:sz w:val="21"/>
          <w:szCs w:val="21"/>
          <w:lang w:val="en-US"/>
        </w:rPr>
        <w:t xml:space="preserve">SCH scheduling by a DCI format </w:t>
      </w:r>
      <w:r>
        <w:rPr>
          <w:rFonts w:eastAsia="ＭＳ 明朝" w:cs="Batang"/>
          <w:i/>
          <w:iCs/>
          <w:sz w:val="21"/>
          <w:szCs w:val="21"/>
          <w:lang w:val="en-US"/>
        </w:rPr>
        <w:t>0</w:t>
      </w:r>
      <w:r w:rsidRPr="0018646D">
        <w:rPr>
          <w:rFonts w:eastAsia="ＭＳ 明朝" w:cs="Batang"/>
          <w:i/>
          <w:iCs/>
          <w:sz w:val="21"/>
          <w:szCs w:val="21"/>
          <w:lang w:val="en-US"/>
        </w:rPr>
        <w:t>_3 is X per slot of scheduling cell for the set of cells</w:t>
      </w:r>
    </w:p>
    <w:p w14:paraId="53C59FA5" w14:textId="77777777" w:rsidR="0018646D" w:rsidRPr="0018646D" w:rsidRDefault="0018646D" w:rsidP="0018646D">
      <w:pPr>
        <w:pStyle w:val="ListParagraph"/>
        <w:numPr>
          <w:ilvl w:val="2"/>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For lower to higher SCS,</w:t>
      </w:r>
    </w:p>
    <w:p w14:paraId="5F8A55F4" w14:textId="77777777" w:rsidR="0018646D" w:rsidRPr="0018646D" w:rsidRDefault="0018646D" w:rsidP="0018646D">
      <w:pPr>
        <w:pStyle w:val="ListParagraph"/>
        <w:numPr>
          <w:ilvl w:val="3"/>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Candidate values of X</w:t>
      </w:r>
    </w:p>
    <w:p w14:paraId="591069C0"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{1, 2, 4} for (12, 120), (15, 60), (30, 120)</w:t>
      </w:r>
    </w:p>
    <w:p w14:paraId="65B5CB1B"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{2} for (15, 30), (30,60), (60, 120)</w:t>
      </w:r>
    </w:p>
    <w:p w14:paraId="0A3DBB48" w14:textId="7A0302C9" w:rsidR="0018646D" w:rsidRDefault="0018646D"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value of X is reported per combination of {scheduling cell SCS, scheduled cell(s) SCS} of FG49-</w:t>
      </w:r>
      <w:proofErr w:type="gramStart"/>
      <w:r w:rsidR="00051C51">
        <w:rPr>
          <w:rFonts w:eastAsia="ＭＳ 明朝" w:cs="Batang"/>
          <w:i/>
          <w:iCs/>
          <w:sz w:val="21"/>
          <w:szCs w:val="21"/>
          <w:lang w:val="en-US"/>
        </w:rPr>
        <w:t>2</w:t>
      </w:r>
      <w:r>
        <w:rPr>
          <w:rFonts w:eastAsia="ＭＳ 明朝" w:cs="Batang"/>
          <w:i/>
          <w:iCs/>
          <w:sz w:val="21"/>
          <w:szCs w:val="21"/>
          <w:lang w:val="en-US"/>
        </w:rPr>
        <w:t>b</w:t>
      </w:r>
      <w:proofErr w:type="gramEnd"/>
    </w:p>
    <w:p w14:paraId="68DCCBC2" w14:textId="77777777" w:rsidR="00177C38" w:rsidRDefault="00177C38" w:rsidP="00177C38">
      <w:pPr>
        <w:spacing w:after="120"/>
        <w:jc w:val="both"/>
        <w:rPr>
          <w:rFonts w:eastAsia="ＭＳ 明朝" w:cs="Batang"/>
          <w:i/>
          <w:iCs/>
          <w:sz w:val="21"/>
          <w:szCs w:val="21"/>
          <w:lang w:val="en-US"/>
        </w:rPr>
      </w:pPr>
    </w:p>
    <w:p w14:paraId="5EE8C0E1" w14:textId="052D87F8" w:rsidR="00DA38C1" w:rsidRPr="00BA1A70" w:rsidRDefault="001D49DE" w:rsidP="0026769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Other </w:t>
      </w:r>
      <w:r w:rsidR="00DA38C1" w:rsidRPr="00BA1A70">
        <w:rPr>
          <w:rFonts w:eastAsia="Batang"/>
          <w:b w:val="0"/>
          <w:bCs w:val="0"/>
          <w:sz w:val="28"/>
          <w:szCs w:val="28"/>
          <w:lang w:val="en-US" w:eastAsia="ko-KR"/>
        </w:rPr>
        <w:t>features</w:t>
      </w:r>
    </w:p>
    <w:p w14:paraId="361ECAEC" w14:textId="4ED1A37F"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w:t>
      </w:r>
      <w:r w:rsidR="005B18B7">
        <w:rPr>
          <w:rFonts w:eastAsia="ＭＳ 明朝" w:cs="Batang"/>
          <w:sz w:val="21"/>
          <w:szCs w:val="21"/>
          <w:lang w:val="en-US"/>
        </w:rPr>
        <w:t>3</w:t>
      </w:r>
      <w:r w:rsidR="006314E8">
        <w:rPr>
          <w:rFonts w:eastAsia="ＭＳ 明朝" w:cs="Batang"/>
          <w:sz w:val="21"/>
          <w:szCs w:val="21"/>
          <w:lang w:val="en-US"/>
        </w:rPr>
        <w:t xml:space="preserve"> or DCI format 0_</w:t>
      </w:r>
      <w:r w:rsidR="005B18B7">
        <w:rPr>
          <w:rFonts w:eastAsia="ＭＳ 明朝" w:cs="Batang"/>
          <w:sz w:val="21"/>
          <w:szCs w:val="21"/>
          <w:lang w:val="en-US"/>
        </w:rPr>
        <w:t>3</w:t>
      </w:r>
      <w:r w:rsidR="006314E8">
        <w:rPr>
          <w:rFonts w:eastAsia="ＭＳ 明朝" w:cs="Batang"/>
          <w:sz w:val="21"/>
          <w:szCs w:val="21"/>
          <w:lang w:val="en-US"/>
        </w:rPr>
        <w:t>.</w:t>
      </w:r>
      <w:r w:rsidR="005B18B7">
        <w:rPr>
          <w:rFonts w:eastAsia="ＭＳ 明朝" w:cs="Batang"/>
          <w:sz w:val="21"/>
          <w:szCs w:val="21"/>
          <w:lang w:val="en-US"/>
        </w:rPr>
        <w:t xml:space="preserve"> For those listed below, there is no corresponding FG for DCI format 1_3 or 0_3 – therefore, new FGs are anyway necessary. </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BA1A70" w:rsidRDefault="006E0B91"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Priority indicator</w:t>
      </w:r>
    </w:p>
    <w:p w14:paraId="1D3C5182" w14:textId="3DB59933"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w:t>
      </w:r>
      <w:r w:rsidR="009E504D">
        <w:rPr>
          <w:rFonts w:eastAsia="ＭＳ 明朝" w:cs="Batang"/>
          <w:sz w:val="21"/>
          <w:szCs w:val="21"/>
          <w:lang w:val="en-US"/>
        </w:rPr>
        <w:t>3</w:t>
      </w:r>
      <w:r>
        <w:rPr>
          <w:rFonts w:eastAsia="ＭＳ 明朝" w:cs="Batang"/>
          <w:sz w:val="21"/>
          <w:szCs w:val="21"/>
          <w:lang w:val="en-US"/>
        </w:rPr>
        <w:t xml:space="preserve"> and 1_</w:t>
      </w:r>
      <w:r w:rsidR="009E504D">
        <w:rPr>
          <w:rFonts w:eastAsia="ＭＳ 明朝" w:cs="Batang"/>
          <w:sz w:val="21"/>
          <w:szCs w:val="21"/>
          <w:lang w:val="en-US"/>
        </w:rPr>
        <w:t>3</w:t>
      </w:r>
      <w:r>
        <w:rPr>
          <w:rFonts w:eastAsia="ＭＳ 明朝" w:cs="Batang"/>
          <w:sz w:val="21"/>
          <w:szCs w:val="21"/>
          <w:lang w:val="en-US"/>
        </w:rPr>
        <w:t>.</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w:t>
      </w:r>
      <w:r w:rsidR="00764E06">
        <w:rPr>
          <w:rFonts w:eastAsia="ＭＳ 明朝" w:cs="Batang"/>
          <w:sz w:val="21"/>
          <w:szCs w:val="21"/>
          <w:lang w:val="en-US"/>
        </w:rPr>
        <w:t>legacy DCI formats</w:t>
      </w:r>
      <w:r w:rsidR="0057320C">
        <w:rPr>
          <w:rFonts w:eastAsia="ＭＳ 明朝" w:cs="Batang"/>
          <w:sz w:val="21"/>
          <w:szCs w:val="21"/>
          <w:lang w:val="en-US"/>
        </w:rPr>
        <w:t xml:space="preserve">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 xml:space="preserve">these </w:t>
      </w:r>
      <w:r w:rsidR="00280EDE">
        <w:rPr>
          <w:rFonts w:eastAsia="ＭＳ 明朝" w:cs="Batang"/>
          <w:sz w:val="21"/>
          <w:szCs w:val="21"/>
          <w:lang w:val="en-US"/>
        </w:rPr>
        <w:t xml:space="preserve">legacy FGs </w:t>
      </w:r>
      <w:r w:rsidR="00D361E1">
        <w:rPr>
          <w:rFonts w:eastAsia="ＭＳ 明朝" w:cs="Batang"/>
          <w:sz w:val="21"/>
          <w:szCs w:val="21"/>
          <w:lang w:val="en-US"/>
        </w:rPr>
        <w:t>are not applicable to DCI format 1_</w:t>
      </w:r>
      <w:r w:rsidR="009E504D">
        <w:rPr>
          <w:rFonts w:eastAsia="ＭＳ 明朝" w:cs="Batang"/>
          <w:sz w:val="21"/>
          <w:szCs w:val="21"/>
          <w:lang w:val="en-US"/>
        </w:rPr>
        <w:t>3</w:t>
      </w:r>
      <w:r w:rsidR="00D361E1">
        <w:rPr>
          <w:rFonts w:eastAsia="ＭＳ 明朝" w:cs="Batang"/>
          <w:sz w:val="21"/>
          <w:szCs w:val="21"/>
          <w:lang w:val="en-US"/>
        </w:rPr>
        <w:t xml:space="preserve"> and DCI format 0_</w:t>
      </w:r>
      <w:r w:rsidR="009E504D">
        <w:rPr>
          <w:rFonts w:eastAsia="ＭＳ 明朝" w:cs="Batang"/>
          <w:sz w:val="21"/>
          <w:szCs w:val="21"/>
          <w:lang w:val="en-US"/>
        </w:rPr>
        <w:t>3</w:t>
      </w:r>
      <w:r w:rsidR="00D361E1">
        <w:rPr>
          <w:rFonts w:eastAsia="ＭＳ 明朝" w:cs="Batang"/>
          <w:sz w:val="21"/>
          <w:szCs w:val="21"/>
          <w:lang w:val="en-US"/>
        </w:rPr>
        <w:t>.</w:t>
      </w:r>
    </w:p>
    <w:p w14:paraId="27FA7862" w14:textId="4C2469D8" w:rsidR="00D361E1" w:rsidRDefault="00D361E1"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28E2B11C" w:rsidR="00A204B7" w:rsidRDefault="009E504D" w:rsidP="0093333E">
      <w:pPr>
        <w:spacing w:after="120"/>
        <w:jc w:val="both"/>
        <w:rPr>
          <w:rFonts w:eastAsia="ＭＳ 明朝" w:cs="Batang"/>
          <w:sz w:val="21"/>
          <w:szCs w:val="21"/>
          <w:lang w:val="en-US"/>
        </w:rPr>
      </w:pPr>
      <w:r>
        <w:rPr>
          <w:rFonts w:eastAsia="ＭＳ 明朝" w:cs="Batang"/>
          <w:sz w:val="21"/>
          <w:szCs w:val="21"/>
          <w:lang w:val="en-US"/>
        </w:rPr>
        <w:t>W</w:t>
      </w:r>
      <w:r w:rsidR="009B77E8">
        <w:rPr>
          <w:rFonts w:eastAsia="ＭＳ 明朝" w:cs="Batang"/>
          <w:sz w:val="21"/>
          <w:szCs w:val="21"/>
          <w:lang w:val="en-US"/>
        </w:rPr>
        <w:t>e need new FGs to accommodate DCI format 1_</w:t>
      </w:r>
      <w:r>
        <w:rPr>
          <w:rFonts w:eastAsia="ＭＳ 明朝" w:cs="Batang"/>
          <w:sz w:val="21"/>
          <w:szCs w:val="21"/>
          <w:lang w:val="en-US"/>
        </w:rPr>
        <w:t>3</w:t>
      </w:r>
      <w:r w:rsidR="009B77E8">
        <w:rPr>
          <w:rFonts w:eastAsia="ＭＳ 明朝" w:cs="Batang"/>
          <w:sz w:val="21"/>
          <w:szCs w:val="21"/>
          <w:lang w:val="en-US"/>
        </w:rPr>
        <w:t xml:space="preserve"> and DCI format 0_</w:t>
      </w:r>
      <w:r>
        <w:rPr>
          <w:rFonts w:eastAsia="ＭＳ 明朝" w:cs="Batang"/>
          <w:sz w:val="21"/>
          <w:szCs w:val="21"/>
          <w:lang w:val="en-US"/>
        </w:rPr>
        <w:t>3</w:t>
      </w:r>
      <w:r w:rsidR="009B77E8">
        <w:rPr>
          <w:rFonts w:eastAsia="ＭＳ 明朝" w:cs="Batang"/>
          <w:sz w:val="21"/>
          <w:szCs w:val="21"/>
          <w:lang w:val="en-US"/>
        </w:rPr>
        <w:t xml:space="preserve"> with priority indication field.</w:t>
      </w:r>
    </w:p>
    <w:p w14:paraId="3C9AC875" w14:textId="06BB2185"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w:t>
      </w:r>
      <w:r w:rsidR="009E504D">
        <w:rPr>
          <w:rFonts w:eastAsia="ＭＳ 明朝" w:cs="Batang"/>
          <w:sz w:val="21"/>
          <w:szCs w:val="21"/>
          <w:lang w:val="en-US"/>
        </w:rPr>
        <w:t>3</w:t>
      </w:r>
      <w:r>
        <w:rPr>
          <w:rFonts w:eastAsia="ＭＳ 明朝" w:cs="Batang"/>
          <w:sz w:val="21"/>
          <w:szCs w:val="21"/>
          <w:lang w:val="en-US"/>
        </w:rPr>
        <w:t xml:space="preserve"> or 0_</w:t>
      </w:r>
      <w:r w:rsidR="009E504D">
        <w:rPr>
          <w:rFonts w:eastAsia="ＭＳ 明朝" w:cs="Batang"/>
          <w:sz w:val="21"/>
          <w:szCs w:val="21"/>
          <w:lang w:val="en-US"/>
        </w:rPr>
        <w:t>3</w:t>
      </w:r>
      <w:r>
        <w:rPr>
          <w:rFonts w:eastAsia="ＭＳ 明朝" w:cs="Batang"/>
          <w:sz w:val="21"/>
          <w:szCs w:val="21"/>
          <w:lang w:val="en-US"/>
        </w:rPr>
        <w:t xml:space="preserve">, </w:t>
      </w:r>
      <w:r w:rsidR="00D67C96">
        <w:rPr>
          <w:rFonts w:eastAsia="ＭＳ 明朝" w:cs="Batang"/>
          <w:sz w:val="21"/>
          <w:szCs w:val="21"/>
          <w:lang w:val="en-US"/>
        </w:rPr>
        <w:t xml:space="preserve">we think separate FGs are necessary. </w:t>
      </w:r>
      <w:r w:rsidR="00190FE0">
        <w:rPr>
          <w:rFonts w:eastAsia="ＭＳ 明朝" w:cs="Batang"/>
          <w:sz w:val="21"/>
          <w:szCs w:val="21"/>
          <w:lang w:val="en-US"/>
        </w:rPr>
        <w:t>W</w:t>
      </w:r>
      <w:r>
        <w:rPr>
          <w:rFonts w:eastAsia="ＭＳ 明朝" w:cs="Batang"/>
          <w:sz w:val="21"/>
          <w:szCs w:val="21"/>
          <w:lang w:val="en-US"/>
        </w:rPr>
        <w:t>e do not think it is necessary to support three DCI formats with priority indication fields (1_</w:t>
      </w:r>
      <w:r w:rsidR="009E504D">
        <w:rPr>
          <w:rFonts w:eastAsia="ＭＳ 明朝" w:cs="Batang"/>
          <w:sz w:val="21"/>
          <w:szCs w:val="21"/>
          <w:lang w:val="en-US"/>
        </w:rPr>
        <w:t>3</w:t>
      </w:r>
      <w:r>
        <w:rPr>
          <w:rFonts w:eastAsia="ＭＳ 明朝" w:cs="Batang"/>
          <w:sz w:val="21"/>
          <w:szCs w:val="21"/>
          <w:lang w:val="en-US"/>
        </w:rPr>
        <w:t xml:space="preserve"> + 1_1 + 1_2, or 0_</w:t>
      </w:r>
      <w:r w:rsidR="009E504D">
        <w:rPr>
          <w:rFonts w:eastAsia="ＭＳ 明朝" w:cs="Batang"/>
          <w:sz w:val="21"/>
          <w:szCs w:val="21"/>
          <w:lang w:val="en-US"/>
        </w:rPr>
        <w:t>3</w:t>
      </w:r>
      <w:r>
        <w:rPr>
          <w:rFonts w:eastAsia="ＭＳ 明朝" w:cs="Batang"/>
          <w:sz w:val="21"/>
          <w:szCs w:val="21"/>
          <w:lang w:val="en-US"/>
        </w:rPr>
        <w:t xml:space="preserve"> + </w:t>
      </w:r>
      <w:r w:rsidR="00480270">
        <w:rPr>
          <w:rFonts w:eastAsia="ＭＳ 明朝" w:cs="Batang"/>
          <w:sz w:val="21"/>
          <w:szCs w:val="21"/>
          <w:lang w:val="en-US"/>
        </w:rPr>
        <w:t>0_1 + 0_2). The mixed DCI formats with priority indication field for Rel-18 multi-cell scheduling can be 1_</w:t>
      </w:r>
      <w:r w:rsidR="009E504D">
        <w:rPr>
          <w:rFonts w:eastAsia="ＭＳ 明朝" w:cs="Batang"/>
          <w:sz w:val="21"/>
          <w:szCs w:val="21"/>
          <w:lang w:val="en-US"/>
        </w:rPr>
        <w:t>3</w:t>
      </w:r>
      <w:r w:rsidR="00480270">
        <w:rPr>
          <w:rFonts w:eastAsia="ＭＳ 明朝" w:cs="Batang"/>
          <w:sz w:val="21"/>
          <w:szCs w:val="21"/>
          <w:lang w:val="en-US"/>
        </w:rPr>
        <w:t xml:space="preserve"> + (1_1 or 1_2), and 0_</w:t>
      </w:r>
      <w:r w:rsidR="009E504D">
        <w:rPr>
          <w:rFonts w:eastAsia="ＭＳ 明朝" w:cs="Batang"/>
          <w:sz w:val="21"/>
          <w:szCs w:val="21"/>
          <w:lang w:val="en-US"/>
        </w:rPr>
        <w:t>3</w:t>
      </w:r>
      <w:r w:rsidR="00480270">
        <w:rPr>
          <w:rFonts w:eastAsia="ＭＳ 明朝" w:cs="Batang"/>
          <w:sz w:val="21"/>
          <w:szCs w:val="21"/>
          <w:lang w:val="en-US"/>
        </w:rPr>
        <w:t xml:space="preserve"> + (0_1 or 0_2)</w:t>
      </w:r>
      <w:r w:rsidR="002627ED">
        <w:rPr>
          <w:rFonts w:eastAsia="ＭＳ 明朝" w:cs="Batang"/>
          <w:sz w:val="21"/>
          <w:szCs w:val="21"/>
          <w:lang w:val="en-US"/>
        </w:rPr>
        <w:t>.</w:t>
      </w:r>
    </w:p>
    <w:p w14:paraId="5A503DFC" w14:textId="756B6CA2"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5</w:t>
      </w:r>
      <w:r w:rsidRPr="00904A21">
        <w:rPr>
          <w:rFonts w:eastAsia="ＭＳ 明朝" w:cs="Batang"/>
          <w:b/>
          <w:bCs/>
          <w:sz w:val="21"/>
          <w:szCs w:val="21"/>
          <w:u w:val="single"/>
          <w:lang w:val="en-US"/>
        </w:rPr>
        <w:t>:</w:t>
      </w:r>
    </w:p>
    <w:p w14:paraId="3A33E579" w14:textId="1093456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lastRenderedPageBreak/>
        <w:t xml:space="preserve">UE features for </w:t>
      </w:r>
      <w:r w:rsidR="00005202" w:rsidRPr="005B18B7">
        <w:rPr>
          <w:rFonts w:eastAsia="ＭＳ 明朝" w:cs="Batang"/>
          <w:i/>
          <w:iCs/>
          <w:sz w:val="21"/>
          <w:szCs w:val="21"/>
          <w:lang w:val="en-US"/>
        </w:rPr>
        <w:t xml:space="preserve">DL priority indicator </w:t>
      </w:r>
      <w:r w:rsidRPr="005B18B7">
        <w:rPr>
          <w:rFonts w:eastAsia="ＭＳ 明朝" w:cs="Batang"/>
          <w:i/>
          <w:iCs/>
          <w:sz w:val="21"/>
          <w:szCs w:val="21"/>
          <w:lang w:val="en-US"/>
        </w:rPr>
        <w:t>in a DCI format 1_</w:t>
      </w:r>
      <w:r w:rsidR="0077248E">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05A69FD3" w14:textId="1857D7C4" w:rsidR="00290D9F"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FG49-6:</w:t>
      </w:r>
      <w:r w:rsidR="00D927CE" w:rsidRPr="005B18B7">
        <w:rPr>
          <w:rFonts w:eastAsia="ＭＳ 明朝" w:cs="Batang"/>
          <w:i/>
          <w:iCs/>
          <w:sz w:val="21"/>
          <w:szCs w:val="21"/>
          <w:lang w:val="en-US"/>
        </w:rPr>
        <w:t xml:space="preserve"> </w:t>
      </w:r>
      <w:r w:rsidR="00D23929" w:rsidRPr="005B18B7">
        <w:rPr>
          <w:rFonts w:eastAsia="ＭＳ 明朝" w:cs="Batang"/>
          <w:i/>
          <w:iCs/>
          <w:sz w:val="21"/>
          <w:szCs w:val="21"/>
          <w:lang w:val="en-US"/>
        </w:rPr>
        <w:t>T</w:t>
      </w:r>
      <w:r w:rsidR="00290D9F" w:rsidRPr="005B18B7">
        <w:rPr>
          <w:rFonts w:eastAsia="ＭＳ 明朝" w:cs="Batang"/>
          <w:i/>
          <w:iCs/>
          <w:sz w:val="21"/>
          <w:szCs w:val="21"/>
          <w:lang w:val="en-US"/>
        </w:rPr>
        <w:t>wo HARQ-ACK codebooks with different priorities</w:t>
      </w:r>
      <w:r w:rsidR="007F4A14" w:rsidRPr="005B18B7">
        <w:rPr>
          <w:rFonts w:eastAsia="ＭＳ 明朝" w:cs="Batang"/>
          <w:i/>
          <w:iCs/>
          <w:sz w:val="21"/>
          <w:szCs w:val="21"/>
          <w:lang w:val="en-US"/>
        </w:rPr>
        <w:t xml:space="preserve"> with </w:t>
      </w:r>
      <w:r w:rsidR="00013D14" w:rsidRPr="005B18B7">
        <w:rPr>
          <w:rFonts w:eastAsia="ＭＳ 明朝" w:cs="Batang"/>
          <w:i/>
          <w:iCs/>
          <w:sz w:val="21"/>
          <w:szCs w:val="21"/>
          <w:lang w:val="en-US"/>
        </w:rPr>
        <w:t xml:space="preserve">up to one sub-slot based HARQ-ACK codebook enabled for </w:t>
      </w:r>
      <w:r w:rsidR="007F4A14" w:rsidRPr="005B18B7">
        <w:rPr>
          <w:rFonts w:eastAsia="ＭＳ 明朝" w:cs="Batang"/>
          <w:i/>
          <w:iCs/>
          <w:sz w:val="21"/>
          <w:szCs w:val="21"/>
          <w:lang w:val="en-US"/>
        </w:rPr>
        <w:t>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w:t>
      </w:r>
    </w:p>
    <w:p w14:paraId="55F9BDF6" w14:textId="271F751B" w:rsidR="00297705"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FG49-7:</w:t>
      </w:r>
      <w:r w:rsidR="00D927CE" w:rsidRPr="005B18B7">
        <w:rPr>
          <w:rFonts w:eastAsia="ＭＳ 明朝" w:cs="Batang"/>
          <w:i/>
          <w:iCs/>
          <w:sz w:val="21"/>
          <w:szCs w:val="21"/>
          <w:lang w:val="en-US"/>
        </w:rPr>
        <w:t xml:space="preserve"> </w:t>
      </w:r>
      <w:r w:rsidR="00297705" w:rsidRPr="005B18B7">
        <w:rPr>
          <w:rFonts w:eastAsia="ＭＳ 明朝" w:cs="Batang"/>
          <w:i/>
          <w:iCs/>
          <w:sz w:val="21"/>
          <w:szCs w:val="21"/>
          <w:lang w:val="en-US"/>
        </w:rPr>
        <w:t>Two HARQ-ACK codebooks with different priorities with two sub-slot based HARQ-ACK codebooks enabled for 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FG11-4a)</w:t>
      </w:r>
    </w:p>
    <w:p w14:paraId="72813C35" w14:textId="03E15299" w:rsidR="00C9071E" w:rsidRPr="005B18B7" w:rsidRDefault="0028413F"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FG49-8:</w:t>
      </w:r>
      <w:r w:rsidR="00D927CE" w:rsidRPr="005B18B7">
        <w:rPr>
          <w:rFonts w:eastAsia="ＭＳ 明朝" w:cs="Batang"/>
          <w:i/>
          <w:iCs/>
          <w:sz w:val="21"/>
          <w:szCs w:val="21"/>
          <w:lang w:val="en-US"/>
        </w:rPr>
        <w:t xml:space="preserve"> </w:t>
      </w:r>
      <w:r w:rsidR="00C9071E" w:rsidRPr="005B18B7">
        <w:rPr>
          <w:rFonts w:eastAsia="ＭＳ 明朝" w:cs="Batang" w:hint="eastAsia"/>
          <w:i/>
          <w:iCs/>
          <w:sz w:val="21"/>
          <w:szCs w:val="21"/>
          <w:lang w:val="en-US"/>
        </w:rPr>
        <w:t>M</w:t>
      </w:r>
      <w:r w:rsidR="00C9071E" w:rsidRPr="005B18B7">
        <w:rPr>
          <w:rFonts w:eastAsia="ＭＳ 明朝" w:cs="Batang"/>
          <w:i/>
          <w:iCs/>
          <w:sz w:val="21"/>
          <w:szCs w:val="21"/>
          <w:lang w:val="en-US"/>
        </w:rPr>
        <w:t>ixed DCI formats including DCI format 1_</w:t>
      </w:r>
      <w:r w:rsidR="00514A6E" w:rsidRPr="005B18B7">
        <w:rPr>
          <w:rFonts w:eastAsia="ＭＳ 明朝" w:cs="Batang"/>
          <w:i/>
          <w:iCs/>
          <w:sz w:val="21"/>
          <w:szCs w:val="21"/>
          <w:lang w:val="en-US"/>
        </w:rPr>
        <w:t>3</w:t>
      </w:r>
      <w:r w:rsidR="00C9071E" w:rsidRPr="005B18B7">
        <w:rPr>
          <w:rFonts w:eastAsia="ＭＳ 明朝" w:cs="Batang"/>
          <w:i/>
          <w:iCs/>
          <w:sz w:val="21"/>
          <w:szCs w:val="21"/>
          <w:lang w:val="en-US"/>
        </w:rPr>
        <w:t xml:space="preserve"> for DL priority indication</w:t>
      </w:r>
      <w:r w:rsidR="00F23BFE" w:rsidRPr="005B18B7">
        <w:rPr>
          <w:rFonts w:eastAsia="ＭＳ 明朝" w:cs="Batang"/>
          <w:i/>
          <w:iCs/>
          <w:sz w:val="21"/>
          <w:szCs w:val="21"/>
          <w:lang w:val="en-US"/>
        </w:rPr>
        <w:t xml:space="preserve"> in a </w:t>
      </w:r>
      <w:proofErr w:type="gramStart"/>
      <w:r w:rsidR="00F23BFE" w:rsidRPr="005B18B7">
        <w:rPr>
          <w:rFonts w:eastAsia="ＭＳ 明朝" w:cs="Batang"/>
          <w:i/>
          <w:iCs/>
          <w:sz w:val="21"/>
          <w:szCs w:val="21"/>
          <w:lang w:val="en-US"/>
        </w:rPr>
        <w:t>BWP</w:t>
      </w:r>
      <w:proofErr w:type="gramEnd"/>
    </w:p>
    <w:p w14:paraId="1602C298" w14:textId="3D528D92" w:rsidR="00904A21" w:rsidRPr="005B18B7" w:rsidRDefault="00635B28"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w:t>
      </w:r>
      <w:r w:rsidR="00384793" w:rsidRPr="005B18B7">
        <w:rPr>
          <w:rFonts w:eastAsia="ＭＳ 明朝" w:cs="Batang"/>
          <w:i/>
          <w:iCs/>
          <w:sz w:val="21"/>
          <w:szCs w:val="21"/>
          <w:lang w:val="en-US"/>
        </w:rPr>
        <w:t>(</w:t>
      </w:r>
      <w:r w:rsidRPr="005B18B7">
        <w:rPr>
          <w:rFonts w:eastAsia="ＭＳ 明朝" w:cs="Batang"/>
          <w:i/>
          <w:iCs/>
          <w:sz w:val="21"/>
          <w:szCs w:val="21"/>
          <w:lang w:val="en-US"/>
        </w:rPr>
        <w:t>1_1</w:t>
      </w:r>
      <w:r w:rsidR="00384793" w:rsidRPr="005B18B7">
        <w:rPr>
          <w:rFonts w:eastAsia="ＭＳ 明朝" w:cs="Batang"/>
          <w:i/>
          <w:iCs/>
          <w:sz w:val="21"/>
          <w:szCs w:val="21"/>
          <w:lang w:val="en-US"/>
        </w:rPr>
        <w:t xml:space="preserve"> or</w:t>
      </w:r>
      <w:r w:rsidR="00297705" w:rsidRPr="005B18B7">
        <w:rPr>
          <w:rFonts w:eastAsia="ＭＳ 明朝" w:cs="Batang"/>
          <w:i/>
          <w:iCs/>
          <w:sz w:val="21"/>
          <w:szCs w:val="21"/>
          <w:lang w:val="en-US"/>
        </w:rPr>
        <w:t xml:space="preserve"> </w:t>
      </w:r>
      <w:r w:rsidRPr="005B18B7">
        <w:rPr>
          <w:rFonts w:eastAsia="ＭＳ 明朝" w:cs="Batang"/>
          <w:i/>
          <w:iCs/>
          <w:sz w:val="21"/>
          <w:szCs w:val="21"/>
          <w:lang w:val="en-US"/>
        </w:rPr>
        <w:t>1_2</w:t>
      </w:r>
      <w:r w:rsidR="00384793" w:rsidRPr="005B18B7">
        <w:rPr>
          <w:rFonts w:eastAsia="ＭＳ 明朝" w:cs="Batang"/>
          <w:i/>
          <w:iCs/>
          <w:sz w:val="21"/>
          <w:szCs w:val="21"/>
          <w:lang w:val="en-US"/>
        </w:rPr>
        <w:t>)</w:t>
      </w:r>
      <w:r w:rsidRPr="005B18B7">
        <w:rPr>
          <w:rFonts w:eastAsia="ＭＳ 明朝" w:cs="Batang"/>
          <w:i/>
          <w:iCs/>
          <w:sz w:val="21"/>
          <w:szCs w:val="21"/>
          <w:lang w:val="en-US"/>
        </w:rPr>
        <w:t xml:space="preserve"> and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FG11-4b)</w:t>
      </w:r>
      <w:r w:rsidRPr="005B18B7">
        <w:rPr>
          <w:rFonts w:eastAsia="ＭＳ 明朝" w:cs="Batang"/>
          <w:i/>
          <w:iCs/>
          <w:sz w:val="21"/>
          <w:szCs w:val="21"/>
          <w:lang w:val="en-US"/>
        </w:rPr>
        <w:t xml:space="preserve"> </w:t>
      </w:r>
    </w:p>
    <w:p w14:paraId="22037491" w14:textId="14CCFB1C"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6</w:t>
      </w:r>
      <w:r w:rsidRPr="00904A21">
        <w:rPr>
          <w:rFonts w:eastAsia="ＭＳ 明朝" w:cs="Batang"/>
          <w:b/>
          <w:bCs/>
          <w:sz w:val="21"/>
          <w:szCs w:val="21"/>
          <w:u w:val="single"/>
          <w:lang w:val="en-US"/>
        </w:rPr>
        <w:t>:</w:t>
      </w:r>
    </w:p>
    <w:p w14:paraId="6389E9B5" w14:textId="147F288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UL priority indicator </w:t>
      </w:r>
      <w:r w:rsidRPr="005B18B7">
        <w:rPr>
          <w:rFonts w:eastAsia="ＭＳ 明朝" w:cs="Batang"/>
          <w:i/>
          <w:iCs/>
          <w:sz w:val="21"/>
          <w:szCs w:val="21"/>
          <w:lang w:val="en-US"/>
        </w:rPr>
        <w:t>in a DCI format 0_</w:t>
      </w:r>
      <w:r w:rsidR="00514A6E" w:rsidRPr="005B18B7">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799BA40E" w14:textId="6269B8CE" w:rsidR="00184B75" w:rsidRPr="005B18B7" w:rsidRDefault="004552FE"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FG49-9: </w:t>
      </w:r>
      <w:r w:rsidR="00184B75" w:rsidRPr="005B18B7">
        <w:rPr>
          <w:rFonts w:eastAsia="ＭＳ 明朝" w:cs="Batang"/>
          <w:i/>
          <w:iCs/>
          <w:sz w:val="21"/>
          <w:szCs w:val="21"/>
          <w:lang w:val="en-US"/>
        </w:rPr>
        <w:t>UL priority indication in DCI with DCI format 0_</w:t>
      </w:r>
      <w:r w:rsidR="00514A6E" w:rsidRPr="005B18B7">
        <w:rPr>
          <w:rFonts w:eastAsia="ＭＳ 明朝" w:cs="Batang"/>
          <w:i/>
          <w:iCs/>
          <w:sz w:val="21"/>
          <w:szCs w:val="21"/>
          <w:lang w:val="en-US"/>
        </w:rPr>
        <w:t>3</w:t>
      </w:r>
    </w:p>
    <w:p w14:paraId="62F1B4EE" w14:textId="35C847DE" w:rsidR="00184B75" w:rsidRPr="005B18B7" w:rsidRDefault="00184B75"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w:t>
      </w:r>
      <w:r w:rsidR="00514A6E" w:rsidRPr="005B18B7">
        <w:rPr>
          <w:rFonts w:eastAsia="ＭＳ 明朝" w:cs="Batang"/>
          <w:i/>
          <w:iCs/>
          <w:sz w:val="21"/>
          <w:szCs w:val="21"/>
          <w:lang w:val="en-US"/>
        </w:rPr>
        <w:t>3</w:t>
      </w:r>
      <w:r w:rsidR="00D66A4E" w:rsidRPr="005B18B7">
        <w:rPr>
          <w:rFonts w:eastAsia="ＭＳ 明朝" w:cs="Batang"/>
          <w:i/>
          <w:iCs/>
          <w:sz w:val="21"/>
          <w:szCs w:val="21"/>
          <w:lang w:val="en-US"/>
        </w:rPr>
        <w:t xml:space="preserve"> (</w:t>
      </w:r>
      <w:proofErr w:type="gramStart"/>
      <w:r w:rsidR="00D66A4E" w:rsidRPr="005B18B7">
        <w:rPr>
          <w:rFonts w:eastAsia="ＭＳ 明朝" w:cs="Batang"/>
          <w:i/>
          <w:iCs/>
          <w:sz w:val="21"/>
          <w:szCs w:val="21"/>
          <w:lang w:val="en-US"/>
        </w:rPr>
        <w:t>similar to</w:t>
      </w:r>
      <w:proofErr w:type="gramEnd"/>
      <w:r w:rsidR="00D66A4E" w:rsidRPr="005B18B7">
        <w:rPr>
          <w:rFonts w:eastAsia="ＭＳ 明朝" w:cs="Batang"/>
          <w:i/>
          <w:iCs/>
          <w:sz w:val="21"/>
          <w:szCs w:val="21"/>
          <w:lang w:val="en-US"/>
        </w:rPr>
        <w:t xml:space="preserve"> FG12-1)</w:t>
      </w:r>
    </w:p>
    <w:p w14:paraId="3CA38F97" w14:textId="7DC97808" w:rsidR="001D16DF" w:rsidRPr="005B18B7" w:rsidRDefault="00FB4CBD"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FG49-10: </w:t>
      </w:r>
      <w:r w:rsidR="001D16DF" w:rsidRPr="005B18B7">
        <w:rPr>
          <w:rFonts w:eastAsia="ＭＳ 明朝" w:cs="Batang"/>
          <w:i/>
          <w:iCs/>
          <w:sz w:val="21"/>
          <w:szCs w:val="21"/>
          <w:lang w:val="en-US"/>
        </w:rPr>
        <w:t>Mixed DCI formats including DCI format 0_</w:t>
      </w:r>
      <w:r w:rsidR="0077248E">
        <w:rPr>
          <w:rFonts w:eastAsia="ＭＳ 明朝" w:cs="Batang"/>
          <w:i/>
          <w:iCs/>
          <w:sz w:val="21"/>
          <w:szCs w:val="21"/>
          <w:lang w:val="en-US"/>
        </w:rPr>
        <w:t>3</w:t>
      </w:r>
      <w:r w:rsidR="001D16DF" w:rsidRPr="005B18B7">
        <w:rPr>
          <w:rFonts w:eastAsia="ＭＳ 明朝" w:cs="Batang"/>
          <w:i/>
          <w:iCs/>
          <w:sz w:val="21"/>
          <w:szCs w:val="21"/>
          <w:lang w:val="en-US"/>
        </w:rPr>
        <w:t xml:space="preserve"> for UL priority </w:t>
      </w:r>
      <w:proofErr w:type="gramStart"/>
      <w:r w:rsidR="001D16DF" w:rsidRPr="005B18B7">
        <w:rPr>
          <w:rFonts w:eastAsia="ＭＳ 明朝" w:cs="Batang"/>
          <w:i/>
          <w:iCs/>
          <w:sz w:val="21"/>
          <w:szCs w:val="21"/>
          <w:lang w:val="en-US"/>
        </w:rPr>
        <w:t>indication</w:t>
      </w:r>
      <w:proofErr w:type="gramEnd"/>
    </w:p>
    <w:p w14:paraId="6DB6F470" w14:textId="7EB51545" w:rsidR="00184B75" w:rsidRPr="005B18B7" w:rsidRDefault="001D16DF"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Support priority indication field </w:t>
      </w:r>
      <w:r w:rsidR="007E1D46" w:rsidRPr="005B18B7">
        <w:rPr>
          <w:rFonts w:eastAsia="ＭＳ 明朝" w:cs="Batang"/>
          <w:i/>
          <w:iCs/>
          <w:sz w:val="21"/>
          <w:szCs w:val="21"/>
          <w:lang w:val="en-US"/>
        </w:rPr>
        <w:t xml:space="preserve">in DCI formats </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0_1</w:t>
      </w:r>
      <w:r w:rsidR="00384793" w:rsidRPr="005B18B7">
        <w:rPr>
          <w:rFonts w:eastAsia="ＭＳ 明朝" w:cs="Batang"/>
          <w:i/>
          <w:iCs/>
          <w:sz w:val="21"/>
          <w:szCs w:val="21"/>
          <w:lang w:val="en-US"/>
        </w:rPr>
        <w:t xml:space="preserve"> or </w:t>
      </w:r>
      <w:r w:rsidR="007E1D46" w:rsidRPr="005B18B7">
        <w:rPr>
          <w:rFonts w:eastAsia="ＭＳ 明朝" w:cs="Batang"/>
          <w:i/>
          <w:iCs/>
          <w:sz w:val="21"/>
          <w:szCs w:val="21"/>
          <w:lang w:val="en-US"/>
        </w:rPr>
        <w:t>0_2</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 xml:space="preserve"> and 0_</w:t>
      </w:r>
      <w:r w:rsidR="0093289E" w:rsidRPr="005B18B7">
        <w:rPr>
          <w:rFonts w:eastAsia="ＭＳ 明朝" w:cs="Batang"/>
          <w:i/>
          <w:iCs/>
          <w:sz w:val="21"/>
          <w:szCs w:val="21"/>
          <w:lang w:val="en-US"/>
        </w:rPr>
        <w:t>3 (</w:t>
      </w:r>
      <w:proofErr w:type="gramStart"/>
      <w:r w:rsidR="0093289E" w:rsidRPr="005B18B7">
        <w:rPr>
          <w:rFonts w:eastAsia="ＭＳ 明朝" w:cs="Batang"/>
          <w:i/>
          <w:iCs/>
          <w:sz w:val="21"/>
          <w:szCs w:val="21"/>
          <w:lang w:val="en-US"/>
        </w:rPr>
        <w:t>similar to</w:t>
      </w:r>
      <w:proofErr w:type="gramEnd"/>
      <w:r w:rsidR="0093289E" w:rsidRPr="005B18B7">
        <w:rPr>
          <w:rFonts w:eastAsia="ＭＳ 明朝" w:cs="Batang"/>
          <w:i/>
          <w:iCs/>
          <w:sz w:val="21"/>
          <w:szCs w:val="21"/>
          <w:lang w:val="en-US"/>
        </w:rPr>
        <w:t xml:space="preserve"> FG12-1a)</w:t>
      </w:r>
    </w:p>
    <w:p w14:paraId="52304CE9" w14:textId="77777777" w:rsidR="00184B75" w:rsidRDefault="00184B75" w:rsidP="0093333E">
      <w:pPr>
        <w:spacing w:after="120"/>
        <w:jc w:val="both"/>
        <w:rPr>
          <w:rFonts w:eastAsia="ＭＳ 明朝" w:cs="Batang"/>
          <w:sz w:val="21"/>
          <w:szCs w:val="21"/>
          <w:lang w:val="en-US"/>
        </w:rPr>
      </w:pPr>
    </w:p>
    <w:p w14:paraId="5EA8FFFA" w14:textId="034C0E0F" w:rsidR="00C00130" w:rsidRPr="00BA1A70" w:rsidRDefault="00063307"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PHY priority handling for one-shot HARQ-ACK by DCI 1_3</w:t>
      </w:r>
    </w:p>
    <w:p w14:paraId="21D4031B" w14:textId="201D1971" w:rsidR="00597EAC" w:rsidRPr="007E1D46" w:rsidRDefault="002C2390" w:rsidP="0093333E">
      <w:pPr>
        <w:spacing w:after="120"/>
        <w:jc w:val="both"/>
        <w:rPr>
          <w:rFonts w:eastAsia="ＭＳ 明朝" w:cs="Batang"/>
          <w:sz w:val="21"/>
          <w:szCs w:val="21"/>
          <w:lang w:val="en-US"/>
        </w:rPr>
      </w:pPr>
      <w:r>
        <w:rPr>
          <w:rFonts w:eastAsia="ＭＳ 明朝" w:cs="Batang"/>
          <w:sz w:val="21"/>
          <w:szCs w:val="21"/>
          <w:lang w:val="en-US"/>
        </w:rPr>
        <w:t xml:space="preserve">PHY </w:t>
      </w:r>
      <w:r w:rsidR="00691706">
        <w:rPr>
          <w:rFonts w:eastAsia="ＭＳ 明朝" w:cs="Batang"/>
          <w:sz w:val="21"/>
          <w:szCs w:val="21"/>
          <w:lang w:val="en-US"/>
        </w:rPr>
        <w:t xml:space="preserve">priority handling (same as FG25-5) </w:t>
      </w:r>
      <w:r>
        <w:rPr>
          <w:rFonts w:eastAsia="ＭＳ 明朝" w:cs="Batang"/>
          <w:sz w:val="21"/>
          <w:szCs w:val="21"/>
          <w:lang w:val="en-US"/>
        </w:rPr>
        <w:t xml:space="preserve">for one-shot HARQ-ACK feedback triggered by DCI format 1_3 </w:t>
      </w:r>
      <w:r w:rsidR="00BC1263">
        <w:rPr>
          <w:rFonts w:eastAsia="ＭＳ 明朝" w:cs="Batang"/>
          <w:sz w:val="21"/>
          <w:szCs w:val="21"/>
          <w:lang w:val="en-US"/>
        </w:rPr>
        <w:t>should be enabled by another FG.</w:t>
      </w:r>
    </w:p>
    <w:p w14:paraId="4B2AD0B5" w14:textId="64E26F4E"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7</w:t>
      </w:r>
      <w:r w:rsidRPr="00904A21">
        <w:rPr>
          <w:rFonts w:eastAsia="ＭＳ 明朝" w:cs="Batang"/>
          <w:b/>
          <w:bCs/>
          <w:sz w:val="21"/>
          <w:szCs w:val="21"/>
          <w:u w:val="single"/>
          <w:lang w:val="en-US"/>
        </w:rPr>
        <w:t>:</w:t>
      </w:r>
    </w:p>
    <w:p w14:paraId="3ACEC284" w14:textId="0BF511BE" w:rsidR="00005202" w:rsidRPr="00D32BC2" w:rsidRDefault="000B164D"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w:t>
      </w:r>
      <w:r w:rsidR="0095541F" w:rsidRPr="00D32BC2">
        <w:rPr>
          <w:rFonts w:eastAsia="ＭＳ 明朝" w:cs="Batang"/>
          <w:i/>
          <w:iCs/>
          <w:sz w:val="21"/>
          <w:szCs w:val="21"/>
          <w:lang w:val="en-US"/>
        </w:rPr>
        <w:t>PHY priority handling for one-shot HARQ-ACK feedback by DCI 1_3</w:t>
      </w:r>
      <w:r w:rsidR="00005202" w:rsidRPr="00D32BC2">
        <w:rPr>
          <w:rFonts w:eastAsia="ＭＳ 明朝" w:cs="Batang"/>
          <w:i/>
          <w:iCs/>
          <w:sz w:val="21"/>
          <w:szCs w:val="21"/>
          <w:lang w:val="en-US"/>
        </w:rPr>
        <w:t xml:space="preserve"> should be introduced: </w:t>
      </w:r>
    </w:p>
    <w:p w14:paraId="2948007B" w14:textId="7938E55C" w:rsidR="004114C0" w:rsidRPr="00D32BC2" w:rsidRDefault="00514A6E"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FG49-11: </w:t>
      </w:r>
      <w:r w:rsidR="00B001DD" w:rsidRPr="00D32BC2">
        <w:rPr>
          <w:rFonts w:eastAsia="ＭＳ 明朝" w:cs="Batang"/>
          <w:i/>
          <w:iCs/>
          <w:sz w:val="21"/>
          <w:szCs w:val="21"/>
          <w:lang w:val="en-US"/>
        </w:rPr>
        <w:t xml:space="preserve">PHY priority handling for </w:t>
      </w:r>
      <w:r w:rsidR="004114C0" w:rsidRPr="00D32BC2">
        <w:rPr>
          <w:rFonts w:eastAsia="ＭＳ 明朝" w:cs="Batang"/>
          <w:i/>
          <w:iCs/>
          <w:sz w:val="21"/>
          <w:szCs w:val="21"/>
          <w:lang w:val="en-US"/>
        </w:rPr>
        <w:t>one-shot HARQ-ACK feedback by DCI 1_</w:t>
      </w:r>
      <w:r w:rsidR="008568D6" w:rsidRPr="00D32BC2">
        <w:rPr>
          <w:rFonts w:eastAsia="ＭＳ 明朝" w:cs="Batang"/>
          <w:i/>
          <w:iCs/>
          <w:sz w:val="21"/>
          <w:szCs w:val="21"/>
          <w:lang w:val="en-US"/>
        </w:rPr>
        <w:t>3</w:t>
      </w:r>
      <w:r w:rsidR="004114C0" w:rsidRPr="00D32BC2">
        <w:rPr>
          <w:rFonts w:eastAsia="ＭＳ 明朝" w:cs="Batang"/>
          <w:i/>
          <w:iCs/>
          <w:sz w:val="21"/>
          <w:szCs w:val="21"/>
          <w:lang w:val="en-US"/>
        </w:rPr>
        <w:t>:</w:t>
      </w:r>
    </w:p>
    <w:p w14:paraId="0B54EBF0" w14:textId="125A10FD" w:rsidR="005C3FCE" w:rsidRPr="00D32BC2" w:rsidRDefault="005C3FCE" w:rsidP="00B43BE0">
      <w:pPr>
        <w:pStyle w:val="ListParagraph"/>
        <w:numPr>
          <w:ilvl w:val="2"/>
          <w:numId w:val="12"/>
        </w:numPr>
        <w:spacing w:after="120"/>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w:t>
      </w:r>
      <w:r w:rsidR="008568D6" w:rsidRPr="00D32BC2">
        <w:rPr>
          <w:rFonts w:eastAsia="ＭＳ 明朝" w:cs="Batang"/>
          <w:i/>
          <w:iCs/>
          <w:sz w:val="21"/>
          <w:szCs w:val="21"/>
          <w:lang w:val="en-US"/>
        </w:rPr>
        <w:t>3</w:t>
      </w:r>
      <w:r w:rsidR="004352A4" w:rsidRPr="00D32BC2">
        <w:rPr>
          <w:rFonts w:eastAsia="ＭＳ 明朝" w:cs="Batang"/>
          <w:i/>
          <w:iCs/>
          <w:sz w:val="21"/>
          <w:szCs w:val="21"/>
          <w:lang w:val="en-US"/>
        </w:rPr>
        <w:t xml:space="preserve"> (</w:t>
      </w:r>
      <w:proofErr w:type="gramStart"/>
      <w:r w:rsidR="004352A4" w:rsidRPr="00D32BC2">
        <w:rPr>
          <w:rFonts w:eastAsia="ＭＳ 明朝" w:cs="Batang"/>
          <w:i/>
          <w:iCs/>
          <w:sz w:val="21"/>
          <w:szCs w:val="21"/>
          <w:lang w:val="en-US"/>
        </w:rPr>
        <w:t>similar to</w:t>
      </w:r>
      <w:proofErr w:type="gramEnd"/>
      <w:r w:rsidR="004352A4" w:rsidRPr="00D32BC2">
        <w:rPr>
          <w:rFonts w:eastAsia="ＭＳ 明朝" w:cs="Batang"/>
          <w:i/>
          <w:iCs/>
          <w:sz w:val="21"/>
          <w:szCs w:val="21"/>
          <w:lang w:val="en-US"/>
        </w:rPr>
        <w:t xml:space="preserve"> FG25-5)</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BA1A70" w:rsidRDefault="00D913B2"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HARQ-ACK re-transmission</w:t>
      </w:r>
    </w:p>
    <w:p w14:paraId="4D68F1BB" w14:textId="1A43DE26"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w:t>
      </w:r>
      <w:r w:rsidR="00D32BC2">
        <w:rPr>
          <w:rFonts w:eastAsia="ＭＳ 明朝" w:cs="Batang"/>
          <w:sz w:val="21"/>
          <w:szCs w:val="21"/>
          <w:lang w:val="en-US"/>
        </w:rPr>
        <w:t>3</w:t>
      </w:r>
      <w:r w:rsidR="007102A0">
        <w:rPr>
          <w:rFonts w:eastAsia="ＭＳ 明朝" w:cs="Batang"/>
          <w:sz w:val="21"/>
          <w:szCs w:val="21"/>
          <w:lang w:val="en-US"/>
        </w:rPr>
        <w:t>, corresponding new FG is necessary.</w:t>
      </w:r>
    </w:p>
    <w:p w14:paraId="2C45452D" w14:textId="4F34FF78"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8</w:t>
      </w:r>
      <w:r w:rsidRPr="00904A21">
        <w:rPr>
          <w:rFonts w:eastAsia="ＭＳ 明朝" w:cs="Batang"/>
          <w:b/>
          <w:bCs/>
          <w:sz w:val="21"/>
          <w:szCs w:val="21"/>
          <w:u w:val="single"/>
          <w:lang w:val="en-US"/>
        </w:rPr>
        <w:t>:</w:t>
      </w:r>
    </w:p>
    <w:p w14:paraId="787B8BD0" w14:textId="5E31129E" w:rsidR="00516007" w:rsidRPr="00D32BC2" w:rsidRDefault="004352A4"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FG49-12: </w:t>
      </w:r>
      <w:r w:rsidR="00516007" w:rsidRPr="00D32BC2">
        <w:rPr>
          <w:rFonts w:eastAsia="ＭＳ 明朝" w:cs="Batang"/>
          <w:i/>
          <w:iCs/>
          <w:sz w:val="21"/>
          <w:szCs w:val="21"/>
          <w:lang w:val="en-US"/>
        </w:rPr>
        <w:t>HARQ-ACK re-transmission triggered by DCI format 1_</w:t>
      </w:r>
      <w:r w:rsidRPr="00D32BC2">
        <w:rPr>
          <w:rFonts w:eastAsia="ＭＳ 明朝" w:cs="Batang"/>
          <w:i/>
          <w:iCs/>
          <w:sz w:val="21"/>
          <w:szCs w:val="21"/>
          <w:lang w:val="en-US"/>
        </w:rPr>
        <w:t>3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FG25-7)</w:t>
      </w:r>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BA1A70" w:rsidRDefault="00D913B2"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proofErr w:type="spellStart"/>
      <w:r w:rsidRPr="00BA1A70">
        <w:rPr>
          <w:rFonts w:eastAsia="Batang"/>
          <w:b w:val="0"/>
          <w:bCs w:val="0"/>
          <w:sz w:val="28"/>
          <w:szCs w:val="28"/>
          <w:lang w:val="en-US" w:eastAsia="ko-KR"/>
        </w:rPr>
        <w:t>SCell</w:t>
      </w:r>
      <w:proofErr w:type="spellEnd"/>
      <w:r w:rsidRPr="00BA1A70">
        <w:rPr>
          <w:rFonts w:eastAsia="Batang"/>
          <w:b w:val="0"/>
          <w:bCs w:val="0"/>
          <w:sz w:val="28"/>
          <w:szCs w:val="28"/>
          <w:lang w:val="en-US" w:eastAsia="ko-KR"/>
        </w:rPr>
        <w:t xml:space="preserve"> dormancy indication</w:t>
      </w:r>
    </w:p>
    <w:p w14:paraId="500C9EED" w14:textId="1D54546A"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w:t>
      </w:r>
      <w:r w:rsidR="002A7C96">
        <w:rPr>
          <w:rFonts w:eastAsia="ＭＳ 明朝" w:cs="Batang"/>
          <w:sz w:val="21"/>
          <w:szCs w:val="21"/>
          <w:lang w:val="en-US"/>
        </w:rPr>
        <w:t xml:space="preserve">There must be a corresponding FG for </w:t>
      </w:r>
      <w:proofErr w:type="spellStart"/>
      <w:r w:rsidR="002A7C96">
        <w:rPr>
          <w:rFonts w:eastAsia="ＭＳ 明朝" w:cs="Batang"/>
          <w:sz w:val="21"/>
          <w:szCs w:val="21"/>
          <w:lang w:val="en-US"/>
        </w:rPr>
        <w:t>SCell</w:t>
      </w:r>
      <w:proofErr w:type="spellEnd"/>
      <w:r w:rsidR="002A7C96">
        <w:rPr>
          <w:rFonts w:eastAsia="ＭＳ 明朝" w:cs="Batang"/>
          <w:sz w:val="21"/>
          <w:szCs w:val="21"/>
          <w:lang w:val="en-US"/>
        </w:rPr>
        <w:t xml:space="preserve"> dormancy indication by DCI format 0_</w:t>
      </w:r>
      <w:r w:rsidR="00D32BC2">
        <w:rPr>
          <w:rFonts w:eastAsia="ＭＳ 明朝" w:cs="Batang"/>
          <w:sz w:val="21"/>
          <w:szCs w:val="21"/>
          <w:lang w:val="en-US"/>
        </w:rPr>
        <w:t>3</w:t>
      </w:r>
      <w:r w:rsidR="002A7C96">
        <w:rPr>
          <w:rFonts w:eastAsia="ＭＳ 明朝" w:cs="Batang"/>
          <w:sz w:val="21"/>
          <w:szCs w:val="21"/>
          <w:lang w:val="en-US"/>
        </w:rPr>
        <w:t>/1_</w:t>
      </w:r>
      <w:r w:rsidR="00D32BC2">
        <w:rPr>
          <w:rFonts w:eastAsia="ＭＳ 明朝" w:cs="Batang"/>
          <w:sz w:val="21"/>
          <w:szCs w:val="21"/>
          <w:lang w:val="en-US"/>
        </w:rPr>
        <w:t>3</w:t>
      </w:r>
      <w:r w:rsidR="002A7C96">
        <w:rPr>
          <w:rFonts w:eastAsia="ＭＳ 明朝" w:cs="Batang"/>
          <w:sz w:val="21"/>
          <w:szCs w:val="21"/>
          <w:lang w:val="en-US"/>
        </w:rPr>
        <w:t xml:space="preserve">.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1BDF1FB6"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9</w:t>
      </w:r>
      <w:r w:rsidRPr="00904A21">
        <w:rPr>
          <w:rFonts w:eastAsia="ＭＳ 明朝" w:cs="Batang"/>
          <w:b/>
          <w:bCs/>
          <w:sz w:val="21"/>
          <w:szCs w:val="21"/>
          <w:u w:val="single"/>
          <w:lang w:val="en-US"/>
        </w:rPr>
        <w:t>:</w:t>
      </w:r>
    </w:p>
    <w:p w14:paraId="5B53F7FC" w14:textId="49E4D540" w:rsidR="00D927CE" w:rsidRPr="00D32BC2" w:rsidRDefault="00D927CE"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features for </w:t>
      </w:r>
      <w:proofErr w:type="spellStart"/>
      <w:r w:rsidRPr="00D32BC2">
        <w:rPr>
          <w:rFonts w:eastAsia="ＭＳ 明朝" w:cs="Batang"/>
          <w:i/>
          <w:iCs/>
          <w:sz w:val="21"/>
          <w:szCs w:val="21"/>
          <w:lang w:val="en-US"/>
        </w:rPr>
        <w:t>SCell</w:t>
      </w:r>
      <w:proofErr w:type="spellEnd"/>
      <w:r w:rsidRPr="00D32BC2">
        <w:rPr>
          <w:rFonts w:eastAsia="ＭＳ 明朝" w:cs="Batang"/>
          <w:i/>
          <w:iCs/>
          <w:sz w:val="21"/>
          <w:szCs w:val="21"/>
          <w:lang w:val="en-US"/>
        </w:rPr>
        <w:t xml:space="preserve"> dormancy indication within active time by DCI format 1_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and DCI format 0_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should be </w:t>
      </w:r>
      <w:proofErr w:type="gramStart"/>
      <w:r w:rsidRPr="00D32BC2">
        <w:rPr>
          <w:rFonts w:eastAsia="ＭＳ 明朝" w:cs="Batang"/>
          <w:i/>
          <w:iCs/>
          <w:sz w:val="21"/>
          <w:szCs w:val="21"/>
          <w:lang w:val="en-US"/>
        </w:rPr>
        <w:t>introduced</w:t>
      </w:r>
      <w:proofErr w:type="gramEnd"/>
    </w:p>
    <w:p w14:paraId="3E16EFB3" w14:textId="3776FF5A" w:rsidR="00542A9C"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FG49-13:</w:t>
      </w:r>
      <w:r w:rsidR="00D927CE" w:rsidRPr="00D32BC2">
        <w:rPr>
          <w:rFonts w:eastAsia="ＭＳ 明朝" w:cs="Batang"/>
          <w:i/>
          <w:iCs/>
          <w:sz w:val="21"/>
          <w:szCs w:val="21"/>
          <w:lang w:val="en-US"/>
        </w:rPr>
        <w:t xml:space="preserve"> </w:t>
      </w:r>
      <w:proofErr w:type="spellStart"/>
      <w:r w:rsidR="00542A9C" w:rsidRPr="00D32BC2">
        <w:rPr>
          <w:rFonts w:eastAsia="ＭＳ 明朝" w:cs="Batang"/>
          <w:i/>
          <w:iCs/>
          <w:sz w:val="21"/>
          <w:szCs w:val="21"/>
          <w:lang w:val="en-US"/>
        </w:rPr>
        <w:t>SCell</w:t>
      </w:r>
      <w:proofErr w:type="spellEnd"/>
      <w:r w:rsidR="00542A9C" w:rsidRPr="00D32BC2">
        <w:rPr>
          <w:rFonts w:eastAsia="ＭＳ 明朝" w:cs="Batang"/>
          <w:i/>
          <w:iCs/>
          <w:sz w:val="21"/>
          <w:szCs w:val="21"/>
          <w:lang w:val="en-US"/>
        </w:rPr>
        <w:t xml:space="preserve"> dormancy indication within active time by DCI 1_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333BB760" w14:textId="01C669DD" w:rsidR="000A75C0"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FG49-14: </w:t>
      </w:r>
      <w:proofErr w:type="spellStart"/>
      <w:r w:rsidR="000A75C0" w:rsidRPr="00D32BC2">
        <w:rPr>
          <w:rFonts w:eastAsia="ＭＳ 明朝" w:cs="Batang"/>
          <w:i/>
          <w:iCs/>
          <w:sz w:val="21"/>
          <w:szCs w:val="21"/>
          <w:lang w:val="en-US"/>
        </w:rPr>
        <w:t>SCell</w:t>
      </w:r>
      <w:proofErr w:type="spellEnd"/>
      <w:r w:rsidR="000A75C0" w:rsidRPr="00D32BC2">
        <w:rPr>
          <w:rFonts w:eastAsia="ＭＳ 明朝" w:cs="Batang"/>
          <w:i/>
          <w:iCs/>
          <w:sz w:val="21"/>
          <w:szCs w:val="21"/>
          <w:lang w:val="en-US"/>
        </w:rPr>
        <w:t xml:space="preserve"> dormancy indication within active time by DCI </w:t>
      </w:r>
      <w:r w:rsidR="00542A9C" w:rsidRPr="00D32BC2">
        <w:rPr>
          <w:rFonts w:eastAsia="ＭＳ 明朝" w:cs="Batang"/>
          <w:i/>
          <w:iCs/>
          <w:sz w:val="21"/>
          <w:szCs w:val="21"/>
          <w:lang w:val="en-US"/>
        </w:rPr>
        <w:t>0</w:t>
      </w:r>
      <w:r w:rsidR="000A75C0" w:rsidRPr="00D32BC2">
        <w:rPr>
          <w:rFonts w:eastAsia="ＭＳ 明朝" w:cs="Batang"/>
          <w:i/>
          <w:iCs/>
          <w:sz w:val="21"/>
          <w:szCs w:val="21"/>
          <w:lang w:val="en-US"/>
        </w:rPr>
        <w:t>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7BF26A9F" w14:textId="77777777" w:rsidR="00467FEF" w:rsidRPr="00551A08" w:rsidRDefault="00467FEF" w:rsidP="00AE636C">
      <w:pPr>
        <w:spacing w:after="120"/>
        <w:jc w:val="both"/>
        <w:rPr>
          <w:rFonts w:eastAsia="ＭＳ 明朝" w:cs="Batang"/>
          <w:sz w:val="21"/>
          <w:szCs w:val="21"/>
          <w:lang w:val="en-US"/>
        </w:rPr>
      </w:pPr>
    </w:p>
    <w:p w14:paraId="54B07800" w14:textId="5819A75F" w:rsidR="00D913B2" w:rsidRPr="00BA1A70" w:rsidRDefault="00D913B2"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Cross slot scheduling</w:t>
      </w:r>
    </w:p>
    <w:p w14:paraId="09C8D1CD" w14:textId="354FF5C2"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w:t>
      </w:r>
      <w:r w:rsidR="0081236C">
        <w:rPr>
          <w:rFonts w:eastAsia="ＭＳ 明朝" w:cs="Batang"/>
          <w:sz w:val="21"/>
          <w:szCs w:val="21"/>
          <w:lang w:val="en-US"/>
        </w:rPr>
        <w:t>3</w:t>
      </w:r>
      <w:r w:rsidR="00E348EC">
        <w:rPr>
          <w:rFonts w:eastAsia="ＭＳ 明朝" w:cs="Batang"/>
          <w:sz w:val="21"/>
          <w:szCs w:val="21"/>
          <w:lang w:val="en-US"/>
        </w:rPr>
        <w:t xml:space="preserve"> and 1_</w:t>
      </w:r>
      <w:r w:rsidR="0081236C">
        <w:rPr>
          <w:rFonts w:eastAsia="ＭＳ 明朝" w:cs="Batang"/>
          <w:sz w:val="21"/>
          <w:szCs w:val="21"/>
          <w:lang w:val="en-US"/>
        </w:rPr>
        <w:t>3</w:t>
      </w:r>
      <w:r w:rsidR="00E348EC">
        <w:rPr>
          <w:rFonts w:eastAsia="ＭＳ 明朝" w:cs="Batang"/>
          <w:sz w:val="21"/>
          <w:szCs w:val="21"/>
          <w:lang w:val="en-US"/>
        </w:rPr>
        <w:t>.</w:t>
      </w:r>
    </w:p>
    <w:p w14:paraId="02DC4212" w14:textId="00C43661"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lastRenderedPageBreak/>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10</w:t>
      </w:r>
      <w:r w:rsidRPr="00904A21">
        <w:rPr>
          <w:rFonts w:eastAsia="ＭＳ 明朝" w:cs="Batang"/>
          <w:b/>
          <w:bCs/>
          <w:sz w:val="21"/>
          <w:szCs w:val="21"/>
          <w:u w:val="single"/>
          <w:lang w:val="en-US"/>
        </w:rPr>
        <w:t>:</w:t>
      </w:r>
    </w:p>
    <w:p w14:paraId="73454165" w14:textId="572686E0" w:rsidR="00D927CE" w:rsidRPr="00A27954" w:rsidRDefault="00D927CE" w:rsidP="00B43BE0">
      <w:pPr>
        <w:pStyle w:val="ListParagraph"/>
        <w:numPr>
          <w:ilvl w:val="0"/>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UE features for cross-slot scheduling by DCI format 1_</w:t>
      </w:r>
      <w:r w:rsidR="0077248E">
        <w:rPr>
          <w:rFonts w:eastAsia="ＭＳ 明朝" w:cs="Batang"/>
          <w:i/>
          <w:iCs/>
          <w:sz w:val="21"/>
          <w:szCs w:val="21"/>
          <w:lang w:val="en-US"/>
        </w:rPr>
        <w:t>3</w:t>
      </w:r>
      <w:r w:rsidRPr="00A27954">
        <w:rPr>
          <w:rFonts w:eastAsia="ＭＳ 明朝" w:cs="Batang"/>
          <w:i/>
          <w:iCs/>
          <w:sz w:val="21"/>
          <w:szCs w:val="21"/>
          <w:lang w:val="en-US"/>
        </w:rPr>
        <w:t xml:space="preserve"> and DCI format 0_</w:t>
      </w:r>
      <w:r w:rsidR="0077248E">
        <w:rPr>
          <w:rFonts w:eastAsia="ＭＳ 明朝" w:cs="Batang"/>
          <w:i/>
          <w:iCs/>
          <w:sz w:val="21"/>
          <w:szCs w:val="21"/>
          <w:lang w:val="en-US"/>
        </w:rPr>
        <w:t>3</w:t>
      </w:r>
      <w:r w:rsidRPr="00A27954">
        <w:rPr>
          <w:rFonts w:eastAsia="ＭＳ 明朝" w:cs="Batang"/>
          <w:i/>
          <w:iCs/>
          <w:sz w:val="21"/>
          <w:szCs w:val="21"/>
          <w:lang w:val="en-US"/>
        </w:rPr>
        <w:t xml:space="preserve"> should be </w:t>
      </w:r>
      <w:proofErr w:type="gramStart"/>
      <w:r w:rsidRPr="00A27954">
        <w:rPr>
          <w:rFonts w:eastAsia="ＭＳ 明朝" w:cs="Batang"/>
          <w:i/>
          <w:iCs/>
          <w:sz w:val="21"/>
          <w:szCs w:val="21"/>
          <w:lang w:val="en-US"/>
        </w:rPr>
        <w:t>introduced</w:t>
      </w:r>
      <w:proofErr w:type="gramEnd"/>
    </w:p>
    <w:p w14:paraId="08350316" w14:textId="2EC74D55" w:rsidR="00B36F00"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FG49-15:</w:t>
      </w:r>
      <w:r w:rsidR="00D927CE" w:rsidRPr="00A27954">
        <w:rPr>
          <w:rFonts w:eastAsia="ＭＳ 明朝" w:cs="Batang"/>
          <w:i/>
          <w:iCs/>
          <w:sz w:val="21"/>
          <w:szCs w:val="21"/>
          <w:lang w:val="en-US"/>
        </w:rPr>
        <w:t xml:space="preserve"> </w:t>
      </w:r>
      <w:r w:rsidR="00B36F00" w:rsidRPr="00A27954">
        <w:rPr>
          <w:rFonts w:eastAsia="ＭＳ 明朝" w:cs="Batang" w:hint="eastAsia"/>
          <w:i/>
          <w:iCs/>
          <w:sz w:val="21"/>
          <w:szCs w:val="21"/>
          <w:lang w:val="en-US"/>
        </w:rPr>
        <w:t>D</w:t>
      </w:r>
      <w:r w:rsidR="00B36F00" w:rsidRPr="00A27954">
        <w:rPr>
          <w:rFonts w:eastAsia="ＭＳ 明朝" w:cs="Batang"/>
          <w:i/>
          <w:iCs/>
          <w:sz w:val="21"/>
          <w:szCs w:val="21"/>
          <w:lang w:val="en-US"/>
        </w:rPr>
        <w:t>ynamic indication of applicable minimum scheduling restriction by DCI format 1_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4473BB54" w14:textId="7FE07752" w:rsidR="004B4543"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FG49-16:</w:t>
      </w:r>
      <w:r w:rsidR="00D927CE" w:rsidRPr="00A27954">
        <w:rPr>
          <w:rFonts w:eastAsia="ＭＳ 明朝" w:cs="Batang"/>
          <w:i/>
          <w:iCs/>
          <w:sz w:val="21"/>
          <w:szCs w:val="21"/>
          <w:lang w:val="en-US"/>
        </w:rPr>
        <w:t xml:space="preserve"> </w:t>
      </w:r>
      <w:r w:rsidR="004B4543" w:rsidRPr="00A27954">
        <w:rPr>
          <w:rFonts w:eastAsia="ＭＳ 明朝" w:cs="Batang" w:hint="eastAsia"/>
          <w:i/>
          <w:iCs/>
          <w:sz w:val="21"/>
          <w:szCs w:val="21"/>
          <w:lang w:val="en-US"/>
        </w:rPr>
        <w:t>D</w:t>
      </w:r>
      <w:r w:rsidR="004B4543" w:rsidRPr="00A27954">
        <w:rPr>
          <w:rFonts w:eastAsia="ＭＳ 明朝" w:cs="Batang"/>
          <w:i/>
          <w:iCs/>
          <w:sz w:val="21"/>
          <w:szCs w:val="21"/>
          <w:lang w:val="en-US"/>
        </w:rPr>
        <w:t>ynamic indication of applicable minimum scheduling restriction by DCI format 0_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BA1A70" w:rsidRDefault="004B4543"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Unified-TCI indication by a DCI</w:t>
      </w:r>
    </w:p>
    <w:p w14:paraId="20F915A7" w14:textId="4ADAB895"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w:t>
      </w:r>
      <w:r w:rsidR="0081236C">
        <w:rPr>
          <w:rFonts w:eastAsia="ＭＳ 明朝" w:cs="Batang"/>
          <w:sz w:val="21"/>
          <w:szCs w:val="21"/>
          <w:lang w:val="en-US"/>
        </w:rPr>
        <w:t>3</w:t>
      </w:r>
      <w:r>
        <w:rPr>
          <w:rFonts w:eastAsia="ＭＳ 明朝" w:cs="Batang"/>
          <w:sz w:val="21"/>
          <w:szCs w:val="21"/>
          <w:lang w:val="en-US"/>
        </w:rPr>
        <w:t>, it is necessary to introduce the FGs for joint DL/UL TCI update and for separate DL/UL TCI update, respectively.</w:t>
      </w:r>
    </w:p>
    <w:p w14:paraId="18F6DDBC" w14:textId="1F2286B5"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11</w:t>
      </w:r>
      <w:r w:rsidRPr="00904A21">
        <w:rPr>
          <w:rFonts w:eastAsia="ＭＳ 明朝" w:cs="Batang"/>
          <w:b/>
          <w:bCs/>
          <w:sz w:val="21"/>
          <w:szCs w:val="21"/>
          <w:u w:val="single"/>
          <w:lang w:val="en-US"/>
        </w:rPr>
        <w:t>:</w:t>
      </w:r>
    </w:p>
    <w:p w14:paraId="285D6F8C" w14:textId="3355DE9B" w:rsidR="00D927CE" w:rsidRPr="004666D7" w:rsidRDefault="00D927CE" w:rsidP="00B43BE0">
      <w:pPr>
        <w:pStyle w:val="ListParagraph"/>
        <w:numPr>
          <w:ilvl w:val="0"/>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should be </w:t>
      </w:r>
      <w:proofErr w:type="gramStart"/>
      <w:r w:rsidRPr="004666D7">
        <w:rPr>
          <w:rFonts w:eastAsia="ＭＳ 明朝" w:cs="Batang"/>
          <w:i/>
          <w:iCs/>
          <w:sz w:val="21"/>
          <w:szCs w:val="21"/>
          <w:lang w:val="en-US"/>
        </w:rPr>
        <w:t>introduced</w:t>
      </w:r>
      <w:proofErr w:type="gramEnd"/>
    </w:p>
    <w:p w14:paraId="51A54146" w14:textId="7E7F71F7" w:rsidR="006D3749" w:rsidRPr="004666D7" w:rsidRDefault="00B06FE8"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w:t>
      </w:r>
      <w:r w:rsidR="005B18B7" w:rsidRPr="004666D7">
        <w:rPr>
          <w:rFonts w:eastAsia="ＭＳ 明朝" w:cs="Batang"/>
          <w:i/>
          <w:iCs/>
          <w:sz w:val="21"/>
          <w:szCs w:val="21"/>
          <w:lang w:val="en-US"/>
        </w:rPr>
        <w:t>4</w:t>
      </w:r>
      <w:r w:rsidR="00A6515C" w:rsidRPr="004666D7">
        <w:rPr>
          <w:rFonts w:eastAsia="ＭＳ 明朝" w:cs="Batang"/>
          <w:i/>
          <w:iCs/>
          <w:sz w:val="21"/>
          <w:szCs w:val="21"/>
          <w:lang w:val="en-US"/>
        </w:rPr>
        <w:t>9-17:</w:t>
      </w:r>
      <w:r w:rsidR="00D927CE" w:rsidRPr="004666D7">
        <w:rPr>
          <w:rFonts w:eastAsia="ＭＳ 明朝" w:cs="Batang"/>
          <w:i/>
          <w:iCs/>
          <w:sz w:val="21"/>
          <w:szCs w:val="21"/>
          <w:lang w:val="en-US"/>
        </w:rPr>
        <w:t xml:space="preserve"> </w:t>
      </w:r>
      <w:r w:rsidR="00EA08B7" w:rsidRPr="004666D7">
        <w:rPr>
          <w:rFonts w:eastAsia="ＭＳ 明朝" w:cs="Batang"/>
          <w:i/>
          <w:iCs/>
          <w:sz w:val="21"/>
          <w:szCs w:val="21"/>
          <w:lang w:val="en-US"/>
        </w:rPr>
        <w:t xml:space="preserve">Unified TCI </w:t>
      </w:r>
      <w:r w:rsidR="00F66232" w:rsidRPr="004666D7">
        <w:rPr>
          <w:rFonts w:eastAsia="ＭＳ 明朝" w:cs="Batang"/>
          <w:i/>
          <w:iCs/>
          <w:sz w:val="21"/>
          <w:szCs w:val="21"/>
          <w:lang w:val="en-US"/>
        </w:rPr>
        <w:t xml:space="preserve">with joint </w:t>
      </w:r>
      <w:r w:rsidR="00D053D0" w:rsidRPr="004666D7">
        <w:rPr>
          <w:rFonts w:eastAsia="ＭＳ 明朝" w:cs="Batang"/>
          <w:i/>
          <w:iCs/>
          <w:sz w:val="21"/>
          <w:szCs w:val="21"/>
          <w:lang w:val="en-US"/>
        </w:rPr>
        <w:t xml:space="preserve">DL/UL </w:t>
      </w:r>
      <w:r w:rsidR="00F66232" w:rsidRPr="004666D7">
        <w:rPr>
          <w:rFonts w:eastAsia="ＭＳ 明朝" w:cs="Batang"/>
          <w:i/>
          <w:iCs/>
          <w:sz w:val="21"/>
          <w:szCs w:val="21"/>
          <w:lang w:val="en-US"/>
        </w:rPr>
        <w:t xml:space="preserve">TCI </w:t>
      </w:r>
      <w:r w:rsidR="00225F90" w:rsidRPr="004666D7">
        <w:rPr>
          <w:rFonts w:eastAsia="ＭＳ 明朝" w:cs="Batang"/>
          <w:i/>
          <w:iCs/>
          <w:sz w:val="21"/>
          <w:szCs w:val="21"/>
          <w:lang w:val="en-US"/>
        </w:rPr>
        <w:t xml:space="preserve">update </w:t>
      </w:r>
      <w:r w:rsidR="00EA08B7" w:rsidRPr="004666D7">
        <w:rPr>
          <w:rFonts w:eastAsia="ＭＳ 明朝" w:cs="Batang"/>
          <w:i/>
          <w:iCs/>
          <w:sz w:val="21"/>
          <w:szCs w:val="21"/>
          <w:lang w:val="en-US"/>
        </w:rPr>
        <w:t>with DCI-based TCI st</w:t>
      </w:r>
      <w:r w:rsidR="00225F90" w:rsidRPr="004666D7">
        <w:rPr>
          <w:rFonts w:eastAsia="ＭＳ 明朝" w:cs="Batang"/>
          <w:i/>
          <w:iCs/>
          <w:sz w:val="21"/>
          <w:szCs w:val="21"/>
          <w:lang w:val="en-US"/>
        </w:rPr>
        <w:t>a</w:t>
      </w:r>
      <w:r w:rsidR="00EA08B7" w:rsidRPr="004666D7">
        <w:rPr>
          <w:rFonts w:eastAsia="ＭＳ 明朝" w:cs="Batang"/>
          <w:i/>
          <w:iCs/>
          <w:sz w:val="21"/>
          <w:szCs w:val="21"/>
          <w:lang w:val="en-US"/>
        </w:rPr>
        <w:t>te indication for DCI format 1_</w:t>
      </w:r>
      <w:r w:rsidR="004103DF">
        <w:rPr>
          <w:rFonts w:eastAsia="ＭＳ 明朝" w:cs="Batang"/>
          <w:i/>
          <w:iCs/>
          <w:sz w:val="21"/>
          <w:szCs w:val="21"/>
          <w:lang w:val="en-US"/>
        </w:rPr>
        <w:t>3</w:t>
      </w:r>
      <w:r w:rsidR="006D3749" w:rsidRPr="004666D7">
        <w:rPr>
          <w:rFonts w:eastAsia="ＭＳ 明朝" w:cs="Batang"/>
          <w:i/>
          <w:iCs/>
          <w:sz w:val="21"/>
          <w:szCs w:val="21"/>
          <w:lang w:val="en-US"/>
        </w:rPr>
        <w:t>:</w:t>
      </w:r>
    </w:p>
    <w:p w14:paraId="3E583A3F" w14:textId="77777777" w:rsidR="00E00D4D" w:rsidRPr="004666D7" w:rsidRDefault="00F17945"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3C919FA8" w14:textId="0BBDBDB5" w:rsidR="00F17945" w:rsidRPr="004666D7" w:rsidRDefault="00F17945"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w:t>
      </w:r>
      <w:r w:rsidR="00E00D4D" w:rsidRPr="004666D7">
        <w:rPr>
          <w:rFonts w:eastAsia="ＭＳ 明朝" w:cs="Batang"/>
          <w:i/>
          <w:iCs/>
          <w:sz w:val="21"/>
          <w:szCs w:val="21"/>
          <w:lang w:val="en-US"/>
        </w:rPr>
        <w:t xml:space="preserve">, </w:t>
      </w:r>
    </w:p>
    <w:p w14:paraId="0718E76C" w14:textId="0DB45128" w:rsidR="00E00D4D" w:rsidRPr="004666D7" w:rsidRDefault="00E00D4D"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BE2212D" w14:textId="0F1F0E86" w:rsidR="00E00D4D"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10D6C80E" w14:textId="229A6697" w:rsidR="006F2546"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joint TCI states per CC in a </w:t>
      </w:r>
      <w:proofErr w:type="gramStart"/>
      <w:r w:rsidRPr="004666D7">
        <w:rPr>
          <w:rFonts w:eastAsia="ＭＳ 明朝" w:cs="Batang"/>
          <w:i/>
          <w:iCs/>
          <w:sz w:val="21"/>
          <w:szCs w:val="21"/>
          <w:lang w:val="en-US"/>
        </w:rPr>
        <w:t>band</w:t>
      </w:r>
      <w:proofErr w:type="gramEnd"/>
    </w:p>
    <w:p w14:paraId="627CC1C8" w14:textId="236C4409" w:rsidR="00D053D0" w:rsidRPr="004666D7" w:rsidRDefault="005B18B7"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FG49-18:</w:t>
      </w:r>
      <w:r w:rsidR="00D927CE" w:rsidRPr="004666D7">
        <w:rPr>
          <w:rFonts w:eastAsia="ＭＳ 明朝" w:cs="Batang"/>
          <w:i/>
          <w:iCs/>
          <w:sz w:val="21"/>
          <w:szCs w:val="21"/>
          <w:lang w:val="en-US"/>
        </w:rPr>
        <w:t xml:space="preserve"> </w:t>
      </w:r>
      <w:r w:rsidR="00D053D0" w:rsidRPr="004666D7">
        <w:rPr>
          <w:rFonts w:eastAsia="ＭＳ 明朝" w:cs="Batang"/>
          <w:i/>
          <w:iCs/>
          <w:sz w:val="21"/>
          <w:szCs w:val="21"/>
          <w:lang w:val="en-US"/>
        </w:rPr>
        <w:t xml:space="preserve">Unified TCI with </w:t>
      </w:r>
      <w:r w:rsidR="00225F90" w:rsidRPr="004666D7">
        <w:rPr>
          <w:rFonts w:eastAsia="ＭＳ 明朝" w:cs="Batang"/>
          <w:i/>
          <w:iCs/>
          <w:sz w:val="21"/>
          <w:szCs w:val="21"/>
          <w:lang w:val="en-US"/>
        </w:rPr>
        <w:t>separate</w:t>
      </w:r>
      <w:r w:rsidR="00D053D0" w:rsidRPr="004666D7">
        <w:rPr>
          <w:rFonts w:eastAsia="ＭＳ 明朝" w:cs="Batang"/>
          <w:i/>
          <w:iCs/>
          <w:sz w:val="21"/>
          <w:szCs w:val="21"/>
          <w:lang w:val="en-US"/>
        </w:rPr>
        <w:t xml:space="preserve"> DL/UL TCI</w:t>
      </w:r>
      <w:r w:rsidR="00225F90" w:rsidRPr="004666D7">
        <w:rPr>
          <w:rFonts w:eastAsia="ＭＳ 明朝" w:cs="Batang"/>
          <w:i/>
          <w:iCs/>
          <w:sz w:val="21"/>
          <w:szCs w:val="21"/>
          <w:lang w:val="en-US"/>
        </w:rPr>
        <w:t xml:space="preserve"> update</w:t>
      </w:r>
      <w:r w:rsidR="00D053D0" w:rsidRPr="004666D7">
        <w:rPr>
          <w:rFonts w:eastAsia="ＭＳ 明朝" w:cs="Batang"/>
          <w:i/>
          <w:iCs/>
          <w:sz w:val="21"/>
          <w:szCs w:val="21"/>
          <w:lang w:val="en-US"/>
        </w:rPr>
        <w:t xml:space="preserve"> with DCI-based TCI st</w:t>
      </w:r>
      <w:r w:rsidR="00225F90" w:rsidRPr="004666D7">
        <w:rPr>
          <w:rFonts w:eastAsia="ＭＳ 明朝" w:cs="Batang"/>
          <w:i/>
          <w:iCs/>
          <w:sz w:val="21"/>
          <w:szCs w:val="21"/>
          <w:lang w:val="en-US"/>
        </w:rPr>
        <w:t>a</w:t>
      </w:r>
      <w:r w:rsidR="00D053D0" w:rsidRPr="004666D7">
        <w:rPr>
          <w:rFonts w:eastAsia="ＭＳ 明朝" w:cs="Batang"/>
          <w:i/>
          <w:iCs/>
          <w:sz w:val="21"/>
          <w:szCs w:val="21"/>
          <w:lang w:val="en-US"/>
        </w:rPr>
        <w:t>te indication for DCI format 1_</w:t>
      </w:r>
      <w:r w:rsidR="0077248E">
        <w:rPr>
          <w:rFonts w:eastAsia="ＭＳ 明朝" w:cs="Batang"/>
          <w:i/>
          <w:iCs/>
          <w:sz w:val="21"/>
          <w:szCs w:val="21"/>
          <w:lang w:val="en-US"/>
        </w:rPr>
        <w:t>3</w:t>
      </w:r>
      <w:r w:rsidR="00D053D0" w:rsidRPr="004666D7">
        <w:rPr>
          <w:rFonts w:eastAsia="ＭＳ 明朝" w:cs="Batang"/>
          <w:i/>
          <w:iCs/>
          <w:sz w:val="21"/>
          <w:szCs w:val="21"/>
          <w:lang w:val="en-US"/>
        </w:rPr>
        <w:t>:</w:t>
      </w:r>
    </w:p>
    <w:p w14:paraId="432DC298"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4D8F07F3" w14:textId="2EECA8CF"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0330E11A" w14:textId="6186639E"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05386489"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F759730" w14:textId="2297428C"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w:t>
      </w:r>
      <w:r w:rsidR="00EA7596" w:rsidRPr="004666D7">
        <w:rPr>
          <w:rFonts w:eastAsia="ＭＳ 明朝" w:cs="Batang"/>
          <w:i/>
          <w:iCs/>
          <w:sz w:val="21"/>
          <w:szCs w:val="21"/>
          <w:lang w:val="en-US"/>
        </w:rPr>
        <w:t>DL</w:t>
      </w:r>
      <w:r w:rsidRPr="004666D7">
        <w:rPr>
          <w:rFonts w:eastAsia="ＭＳ 明朝" w:cs="Batang"/>
          <w:i/>
          <w:iCs/>
          <w:sz w:val="21"/>
          <w:szCs w:val="21"/>
          <w:lang w:val="en-US"/>
        </w:rPr>
        <w:t xml:space="preserve"> TCI states per CC in a </w:t>
      </w:r>
      <w:proofErr w:type="gramStart"/>
      <w:r w:rsidRPr="004666D7">
        <w:rPr>
          <w:rFonts w:eastAsia="ＭＳ 明朝" w:cs="Batang"/>
          <w:i/>
          <w:iCs/>
          <w:sz w:val="21"/>
          <w:szCs w:val="21"/>
          <w:lang w:val="en-US"/>
        </w:rPr>
        <w:t>band</w:t>
      </w:r>
      <w:proofErr w:type="gramEnd"/>
    </w:p>
    <w:p w14:paraId="6D9348F7" w14:textId="4FFBE654" w:rsidR="00EA7596" w:rsidRPr="004666D7" w:rsidRDefault="00EA759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UL TCI states per CC in a </w:t>
      </w:r>
      <w:proofErr w:type="gramStart"/>
      <w:r w:rsidRPr="004666D7">
        <w:rPr>
          <w:rFonts w:eastAsia="ＭＳ 明朝" w:cs="Batang"/>
          <w:i/>
          <w:iCs/>
          <w:sz w:val="21"/>
          <w:szCs w:val="21"/>
          <w:lang w:val="en-US"/>
        </w:rPr>
        <w:t>band</w:t>
      </w:r>
      <w:proofErr w:type="gramEnd"/>
    </w:p>
    <w:p w14:paraId="3A88E9C2" w14:textId="77777777" w:rsidR="0080615F" w:rsidRPr="0080615F" w:rsidRDefault="0080615F" w:rsidP="0093333E">
      <w:pPr>
        <w:spacing w:after="120"/>
        <w:jc w:val="both"/>
        <w:rPr>
          <w:rFonts w:eastAsia="ＭＳ 明朝" w:cs="Batang"/>
          <w:sz w:val="21"/>
          <w:szCs w:val="21"/>
          <w:lang w:val="en-US"/>
        </w:rPr>
      </w:pPr>
    </w:p>
    <w:p w14:paraId="452F622F" w14:textId="6D1D19B9" w:rsidR="001573DD" w:rsidRPr="00BA1A70" w:rsidRDefault="001573DD" w:rsidP="00267692">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PDCCH monitoring for </w:t>
      </w:r>
      <w:r w:rsidR="005D25FD">
        <w:rPr>
          <w:rFonts w:eastAsia="Batang"/>
          <w:b w:val="0"/>
          <w:bCs w:val="0"/>
          <w:sz w:val="28"/>
          <w:szCs w:val="28"/>
          <w:lang w:val="en-US" w:eastAsia="ko-KR"/>
        </w:rPr>
        <w:t>480kHz/960kHz in FR2-2</w:t>
      </w:r>
    </w:p>
    <w:p w14:paraId="490AB4F9" w14:textId="28CBCDDA" w:rsidR="005B1F2C" w:rsidRDefault="005D25FD" w:rsidP="001573DD">
      <w:pPr>
        <w:spacing w:after="120"/>
        <w:jc w:val="both"/>
        <w:rPr>
          <w:rFonts w:eastAsia="ＭＳ 明朝" w:cs="Batang"/>
          <w:sz w:val="21"/>
          <w:szCs w:val="21"/>
          <w:lang w:val="en-US"/>
        </w:rPr>
      </w:pPr>
      <w:r>
        <w:rPr>
          <w:rFonts w:eastAsia="ＭＳ 明朝" w:cs="Batang"/>
          <w:sz w:val="21"/>
          <w:szCs w:val="21"/>
          <w:lang w:val="en-US"/>
        </w:rPr>
        <w:t xml:space="preserve">Rel-17 </w:t>
      </w:r>
      <w:r w:rsidR="001E3589">
        <w:rPr>
          <w:rFonts w:eastAsia="ＭＳ 明朝" w:cs="Batang"/>
          <w:sz w:val="21"/>
          <w:szCs w:val="21"/>
          <w:lang w:val="en-US"/>
        </w:rPr>
        <w:t xml:space="preserve">NR_ext_to_71GHz supported SCS 480kHz/960kHz. However, the </w:t>
      </w:r>
      <w:r>
        <w:rPr>
          <w:rFonts w:eastAsia="ＭＳ 明朝" w:cs="Batang"/>
          <w:sz w:val="21"/>
          <w:szCs w:val="21"/>
          <w:lang w:val="en-US"/>
        </w:rPr>
        <w:t xml:space="preserve">basic FG for FR2-2 (FG24-1) was only for </w:t>
      </w:r>
      <w:r w:rsidR="001E3589">
        <w:rPr>
          <w:rFonts w:eastAsia="ＭＳ 明朝" w:cs="Batang"/>
          <w:sz w:val="21"/>
          <w:szCs w:val="21"/>
          <w:lang w:val="en-US"/>
        </w:rPr>
        <w:t>120kHz. Support for PDCCH monitoring for 480kHz/960kHz were optional FGs</w:t>
      </w:r>
      <w:r w:rsidR="00CD5BC0">
        <w:rPr>
          <w:rFonts w:eastAsia="ＭＳ 明朝" w:cs="Batang"/>
          <w:sz w:val="21"/>
          <w:szCs w:val="21"/>
          <w:lang w:val="en-US"/>
        </w:rPr>
        <w:t xml:space="preserve">, 24-4, 24-4f, 24-5, </w:t>
      </w:r>
      <w:r w:rsidR="00495136">
        <w:rPr>
          <w:rFonts w:eastAsia="ＭＳ 明朝" w:cs="Batang"/>
          <w:sz w:val="21"/>
          <w:szCs w:val="21"/>
          <w:lang w:val="en-US"/>
        </w:rPr>
        <w:t xml:space="preserve">24-5f. </w:t>
      </w:r>
      <w:r w:rsidR="005545ED">
        <w:rPr>
          <w:rFonts w:eastAsia="ＭＳ 明朝" w:cs="Batang"/>
          <w:sz w:val="21"/>
          <w:szCs w:val="21"/>
          <w:lang w:val="en-US"/>
        </w:rPr>
        <w:t xml:space="preserve">For these SCSs, PDCCH monitoring is multi-slot based. </w:t>
      </w:r>
    </w:p>
    <w:p w14:paraId="45D67313" w14:textId="22C5661B" w:rsidR="001573DD" w:rsidRPr="00AE636C" w:rsidRDefault="00495136" w:rsidP="001573DD">
      <w:pPr>
        <w:spacing w:after="120"/>
        <w:jc w:val="both"/>
        <w:rPr>
          <w:rFonts w:eastAsia="ＭＳ 明朝" w:cs="Batang"/>
          <w:sz w:val="21"/>
          <w:szCs w:val="21"/>
          <w:lang w:val="en-US"/>
        </w:rPr>
      </w:pPr>
      <w:r>
        <w:rPr>
          <w:rFonts w:eastAsia="ＭＳ 明朝" w:cs="Batang"/>
          <w:sz w:val="21"/>
          <w:szCs w:val="21"/>
          <w:lang w:val="en-US"/>
        </w:rPr>
        <w:t>FGs49-1</w:t>
      </w:r>
      <w:r w:rsidR="005B1F2C">
        <w:rPr>
          <w:rFonts w:eastAsia="ＭＳ 明朝" w:cs="Batang"/>
          <w:sz w:val="21"/>
          <w:szCs w:val="21"/>
          <w:lang w:val="en-US"/>
        </w:rPr>
        <w:t>/1a/1</w:t>
      </w:r>
      <w:r>
        <w:rPr>
          <w:rFonts w:eastAsia="ＭＳ 明朝" w:cs="Batang"/>
          <w:sz w:val="21"/>
          <w:szCs w:val="21"/>
          <w:lang w:val="en-US"/>
        </w:rPr>
        <w:t>b</w:t>
      </w:r>
      <w:r w:rsidR="005B1F2C">
        <w:rPr>
          <w:rFonts w:eastAsia="ＭＳ 明朝" w:cs="Batang"/>
          <w:sz w:val="21"/>
          <w:szCs w:val="21"/>
          <w:lang w:val="en-US"/>
        </w:rPr>
        <w:t>/</w:t>
      </w:r>
      <w:r>
        <w:rPr>
          <w:rFonts w:eastAsia="ＭＳ 明朝" w:cs="Batang"/>
          <w:sz w:val="21"/>
          <w:szCs w:val="21"/>
          <w:lang w:val="en-US"/>
        </w:rPr>
        <w:t>2</w:t>
      </w:r>
      <w:r w:rsidR="00D66E7F">
        <w:rPr>
          <w:rFonts w:eastAsia="ＭＳ 明朝" w:cs="Batang"/>
          <w:sz w:val="21"/>
          <w:szCs w:val="21"/>
          <w:lang w:val="en-US"/>
        </w:rPr>
        <w:t>/2a/</w:t>
      </w:r>
      <w:r>
        <w:rPr>
          <w:rFonts w:eastAsia="ＭＳ 明朝" w:cs="Batang"/>
          <w:sz w:val="21"/>
          <w:szCs w:val="21"/>
          <w:lang w:val="en-US"/>
        </w:rPr>
        <w:t xml:space="preserve">2b </w:t>
      </w:r>
      <w:r w:rsidR="005A217A">
        <w:rPr>
          <w:rFonts w:eastAsia="ＭＳ 明朝" w:cs="Batang"/>
          <w:sz w:val="21"/>
          <w:szCs w:val="21"/>
          <w:lang w:val="en-US"/>
        </w:rPr>
        <w:t xml:space="preserve">are for the case where the UE </w:t>
      </w:r>
      <w:proofErr w:type="gramStart"/>
      <w:r w:rsidR="005A217A">
        <w:rPr>
          <w:rFonts w:eastAsia="ＭＳ 明朝" w:cs="Batang"/>
          <w:sz w:val="21"/>
          <w:szCs w:val="21"/>
          <w:lang w:val="en-US"/>
        </w:rPr>
        <w:t>is able to</w:t>
      </w:r>
      <w:proofErr w:type="gramEnd"/>
      <w:r w:rsidR="005A217A">
        <w:rPr>
          <w:rFonts w:eastAsia="ＭＳ 明朝" w:cs="Batang"/>
          <w:sz w:val="21"/>
          <w:szCs w:val="21"/>
          <w:lang w:val="en-US"/>
        </w:rPr>
        <w:t xml:space="preserve"> monitor PDCCH in every slots. To discuss SCS </w:t>
      </w:r>
      <w:r w:rsidR="00433760">
        <w:rPr>
          <w:rFonts w:eastAsia="ＭＳ 明朝" w:cs="Batang"/>
          <w:sz w:val="21"/>
          <w:szCs w:val="21"/>
          <w:lang w:val="en-US"/>
        </w:rPr>
        <w:t>480kHz/960kHz, we would need a</w:t>
      </w:r>
      <w:r w:rsidR="007F344C">
        <w:rPr>
          <w:rFonts w:eastAsia="ＭＳ 明朝" w:cs="Batang"/>
          <w:sz w:val="21"/>
          <w:szCs w:val="21"/>
          <w:lang w:val="en-US"/>
        </w:rPr>
        <w:t xml:space="preserve">dditional FGs. Details of these additional FGs can be discussed once the FGs 49-1, </w:t>
      </w:r>
      <w:r w:rsidR="00433760">
        <w:rPr>
          <w:rFonts w:eastAsia="ＭＳ 明朝" w:cs="Batang"/>
          <w:sz w:val="21"/>
          <w:szCs w:val="21"/>
          <w:lang w:val="en-US"/>
        </w:rPr>
        <w:t xml:space="preserve">49-1a, </w:t>
      </w:r>
      <w:r w:rsidR="007F344C">
        <w:rPr>
          <w:rFonts w:eastAsia="ＭＳ 明朝" w:cs="Batang"/>
          <w:sz w:val="21"/>
          <w:szCs w:val="21"/>
          <w:lang w:val="en-US"/>
        </w:rPr>
        <w:t xml:space="preserve">49-1b, 49-2, </w:t>
      </w:r>
      <w:r w:rsidR="00433760">
        <w:rPr>
          <w:rFonts w:eastAsia="ＭＳ 明朝" w:cs="Batang"/>
          <w:sz w:val="21"/>
          <w:szCs w:val="21"/>
          <w:lang w:val="en-US"/>
        </w:rPr>
        <w:t xml:space="preserve">49-2a, and </w:t>
      </w:r>
      <w:r w:rsidR="007F344C">
        <w:rPr>
          <w:rFonts w:eastAsia="ＭＳ 明朝" w:cs="Batang"/>
          <w:sz w:val="21"/>
          <w:szCs w:val="21"/>
          <w:lang w:val="en-US"/>
        </w:rPr>
        <w:t>49-2b are clearer.</w:t>
      </w:r>
    </w:p>
    <w:p w14:paraId="4F097D1D" w14:textId="72716495" w:rsidR="001573DD" w:rsidRPr="00904A21" w:rsidRDefault="001573DD" w:rsidP="001573DD">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DF0BE4">
        <w:rPr>
          <w:rFonts w:eastAsia="ＭＳ 明朝" w:cs="Batang"/>
          <w:b/>
          <w:bCs/>
          <w:sz w:val="21"/>
          <w:szCs w:val="21"/>
          <w:u w:val="single"/>
          <w:lang w:val="en-US"/>
        </w:rPr>
        <w:t>12</w:t>
      </w:r>
      <w:r w:rsidRPr="00904A21">
        <w:rPr>
          <w:rFonts w:eastAsia="ＭＳ 明朝" w:cs="Batang"/>
          <w:b/>
          <w:bCs/>
          <w:sz w:val="21"/>
          <w:szCs w:val="21"/>
          <w:u w:val="single"/>
          <w:lang w:val="en-US"/>
        </w:rPr>
        <w:t>:</w:t>
      </w:r>
    </w:p>
    <w:p w14:paraId="0B3931E2" w14:textId="4DC3FECA" w:rsidR="0054050D" w:rsidRDefault="0054050D" w:rsidP="001573D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Clarify that FR2-2 in FG49-1, </w:t>
      </w:r>
      <w:r w:rsidR="00433760">
        <w:rPr>
          <w:rFonts w:eastAsia="ＭＳ 明朝" w:cs="Batang"/>
          <w:i/>
          <w:iCs/>
          <w:sz w:val="21"/>
          <w:szCs w:val="21"/>
          <w:lang w:val="en-US"/>
        </w:rPr>
        <w:t xml:space="preserve">49-1a, </w:t>
      </w:r>
      <w:r>
        <w:rPr>
          <w:rFonts w:eastAsia="ＭＳ 明朝" w:cs="Batang"/>
          <w:i/>
          <w:iCs/>
          <w:sz w:val="21"/>
          <w:szCs w:val="21"/>
          <w:lang w:val="en-US"/>
        </w:rPr>
        <w:t xml:space="preserve">49-1b, 49-2, </w:t>
      </w:r>
      <w:r w:rsidR="00433760">
        <w:rPr>
          <w:rFonts w:eastAsia="ＭＳ 明朝" w:cs="Batang"/>
          <w:i/>
          <w:iCs/>
          <w:sz w:val="21"/>
          <w:szCs w:val="21"/>
          <w:lang w:val="en-US"/>
        </w:rPr>
        <w:t xml:space="preserve">49-2a, and </w:t>
      </w:r>
      <w:r>
        <w:rPr>
          <w:rFonts w:eastAsia="ＭＳ 明朝" w:cs="Batang"/>
          <w:i/>
          <w:iCs/>
          <w:sz w:val="21"/>
          <w:szCs w:val="21"/>
          <w:lang w:val="en-US"/>
        </w:rPr>
        <w:t xml:space="preserve">49-2b are for SCS of </w:t>
      </w:r>
      <w:r w:rsidR="00D4680F">
        <w:rPr>
          <w:rFonts w:eastAsia="ＭＳ 明朝" w:cs="Batang" w:hint="eastAsia"/>
          <w:i/>
          <w:iCs/>
          <w:sz w:val="21"/>
          <w:szCs w:val="21"/>
          <w:lang w:val="en-US"/>
        </w:rPr>
        <w:t>u</w:t>
      </w:r>
      <w:r w:rsidR="00D4680F">
        <w:rPr>
          <w:rFonts w:eastAsia="ＭＳ 明朝" w:cs="Batang"/>
          <w:i/>
          <w:iCs/>
          <w:sz w:val="21"/>
          <w:szCs w:val="21"/>
          <w:lang w:val="en-US"/>
        </w:rPr>
        <w:t xml:space="preserve">p to </w:t>
      </w:r>
      <w:r>
        <w:rPr>
          <w:rFonts w:eastAsia="ＭＳ 明朝" w:cs="Batang"/>
          <w:i/>
          <w:iCs/>
          <w:sz w:val="21"/>
          <w:szCs w:val="21"/>
          <w:lang w:val="en-US"/>
        </w:rPr>
        <w:t>120kHz.</w:t>
      </w:r>
    </w:p>
    <w:p w14:paraId="6198C9A4" w14:textId="2C557C51" w:rsidR="001573DD" w:rsidRDefault="0054050D" w:rsidP="0054050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15276CA0" w14:textId="55D0B6FE" w:rsidR="0054050D" w:rsidRPr="0054050D" w:rsidRDefault="0054050D" w:rsidP="0054050D">
      <w:pPr>
        <w:pStyle w:val="ListParagraph"/>
        <w:numPr>
          <w:ilvl w:val="1"/>
          <w:numId w:val="12"/>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 xml:space="preserve">etails of the separate FGs are to be discussed once FG49-1, </w:t>
      </w:r>
      <w:r w:rsidR="00433760">
        <w:rPr>
          <w:rFonts w:eastAsia="ＭＳ 明朝" w:cs="Batang"/>
          <w:i/>
          <w:iCs/>
          <w:sz w:val="21"/>
          <w:szCs w:val="21"/>
          <w:lang w:val="en-US"/>
        </w:rPr>
        <w:t xml:space="preserve">49-1a, </w:t>
      </w:r>
      <w:r>
        <w:rPr>
          <w:rFonts w:eastAsia="ＭＳ 明朝" w:cs="Batang"/>
          <w:i/>
          <w:iCs/>
          <w:sz w:val="21"/>
          <w:szCs w:val="21"/>
          <w:lang w:val="en-US"/>
        </w:rPr>
        <w:t xml:space="preserve">49-1b, 49-2, </w:t>
      </w:r>
      <w:r w:rsidR="00433760">
        <w:rPr>
          <w:rFonts w:eastAsia="ＭＳ 明朝" w:cs="Batang"/>
          <w:i/>
          <w:iCs/>
          <w:sz w:val="21"/>
          <w:szCs w:val="21"/>
          <w:lang w:val="en-US"/>
        </w:rPr>
        <w:t xml:space="preserve">49-2a, and </w:t>
      </w:r>
      <w:r>
        <w:rPr>
          <w:rFonts w:eastAsia="ＭＳ 明朝" w:cs="Batang"/>
          <w:i/>
          <w:iCs/>
          <w:sz w:val="21"/>
          <w:szCs w:val="21"/>
          <w:lang w:val="en-US"/>
        </w:rPr>
        <w:t>49-2b are stable.</w:t>
      </w:r>
    </w:p>
    <w:p w14:paraId="5A4D4CEA" w14:textId="77777777" w:rsidR="00821F00" w:rsidRPr="0054050D"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5C721CA9" w:rsidR="00AE3ECF" w:rsidRPr="00706A34" w:rsidRDefault="00AC743F"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163BF5" w:rsidRPr="00706A34">
        <w:rPr>
          <w:rFonts w:eastAsia="Batang"/>
          <w:b w:val="0"/>
          <w:sz w:val="32"/>
          <w:szCs w:val="32"/>
          <w:lang w:val="en-US" w:eastAsia="ko-KR"/>
        </w:rPr>
        <w:t>MC-</w:t>
      </w:r>
      <w:proofErr w:type="spellStart"/>
      <w:r w:rsidR="00163BF5" w:rsidRPr="00706A34">
        <w:rPr>
          <w:rFonts w:eastAsia="Batang"/>
          <w:b w:val="0"/>
          <w:sz w:val="32"/>
          <w:szCs w:val="32"/>
          <w:lang w:val="en-US" w:eastAsia="ko-KR"/>
        </w:rPr>
        <w:t>Enh</w:t>
      </w:r>
      <w:proofErr w:type="spellEnd"/>
    </w:p>
    <w:p w14:paraId="788867BA" w14:textId="2CB28B23" w:rsidR="00AE3ECF" w:rsidRPr="002E6E37" w:rsidRDefault="00837A60" w:rsidP="0026769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sz w:val="24"/>
          <w:szCs w:val="24"/>
          <w:lang w:val="en-US" w:eastAsia="ko-KR"/>
        </w:rPr>
      </w:pPr>
      <w:r w:rsidRPr="00690B8E">
        <w:rPr>
          <w:rFonts w:eastAsia="Batang" w:hint="eastAsia"/>
          <w:b w:val="0"/>
          <w:bCs w:val="0"/>
          <w:sz w:val="24"/>
          <w:szCs w:val="24"/>
          <w:lang w:val="en-US" w:eastAsia="ko-KR"/>
        </w:rPr>
        <w:t>U</w:t>
      </w:r>
      <w:r w:rsidRPr="00690B8E">
        <w:rPr>
          <w:rFonts w:eastAsia="Batang"/>
          <w:b w:val="0"/>
          <w:bCs w:val="0"/>
          <w:sz w:val="24"/>
          <w:szCs w:val="24"/>
          <w:lang w:val="en-US" w:eastAsia="ko-KR"/>
        </w:rPr>
        <w:t xml:space="preserve">E </w:t>
      </w:r>
      <w:r w:rsidR="00690B8E" w:rsidRPr="00690B8E">
        <w:rPr>
          <w:rFonts w:eastAsia="Batang"/>
          <w:b w:val="0"/>
          <w:bCs w:val="0"/>
          <w:sz w:val="24"/>
          <w:szCs w:val="24"/>
          <w:lang w:val="en-US" w:eastAsia="ko-KR"/>
        </w:rPr>
        <w:t>features for Multi-cell PDSCH/PUSCH scheduling</w:t>
      </w:r>
    </w:p>
    <w:p w14:paraId="3EEF5484" w14:textId="77777777" w:rsidR="002E6E37" w:rsidRDefault="002E6E37" w:rsidP="002E6E37">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8"/>
        <w:gridCol w:w="1653"/>
        <w:gridCol w:w="3742"/>
        <w:gridCol w:w="1393"/>
        <w:gridCol w:w="1200"/>
        <w:gridCol w:w="1303"/>
        <w:gridCol w:w="1808"/>
        <w:gridCol w:w="1473"/>
        <w:gridCol w:w="1461"/>
        <w:gridCol w:w="1459"/>
        <w:gridCol w:w="1503"/>
        <w:gridCol w:w="1496"/>
        <w:gridCol w:w="1934"/>
      </w:tblGrid>
      <w:tr w:rsidR="00D60B0A" w:rsidRPr="007B5FB0" w14:paraId="385A1A5E"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hideMark/>
          </w:tcPr>
          <w:p w14:paraId="0E4DE454"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3D2E19"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1E6F25"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9A8DCC"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D3E9D28"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1FDD65"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7D720A"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A8CB755" w14:textId="77777777" w:rsidR="00D60B0A" w:rsidRPr="00BA5E7C" w:rsidRDefault="00D60B0A" w:rsidP="00E064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621F95" w14:textId="77777777" w:rsidR="00D60B0A" w:rsidRPr="00BA5E7C" w:rsidRDefault="00D60B0A" w:rsidP="00E064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6625997" w14:textId="77777777" w:rsidR="00D60B0A" w:rsidRPr="00BA5E7C" w:rsidRDefault="00D60B0A" w:rsidP="00E064D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613D41D"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1BD49B4"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C17142"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2B5FC"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AC698C" w14:textId="77777777" w:rsidR="00D60B0A" w:rsidRPr="00BA5E7C" w:rsidRDefault="00D60B0A" w:rsidP="00E064D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60B0A" w:rsidRPr="00263855" w14:paraId="19EA58BC"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6163" w14:textId="77777777" w:rsidR="00D60B0A" w:rsidRPr="00FC2EAE" w:rsidRDefault="00D60B0A" w:rsidP="00E064D9">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F99E" w14:textId="77777777" w:rsidR="00D60B0A" w:rsidRPr="008924AF" w:rsidRDefault="00D60B0A" w:rsidP="00E064D9">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F68A"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0BA8" w14:textId="77777777" w:rsidR="00D60B0A" w:rsidRPr="00DB41F9" w:rsidRDefault="00D60B0A" w:rsidP="00E064D9">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7809323A" w14:textId="77777777" w:rsidR="00D60B0A" w:rsidRPr="00DB41F9" w:rsidRDefault="00D60B0A" w:rsidP="00E064D9">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3D8C133" w14:textId="77777777" w:rsidR="00D60B0A" w:rsidRPr="00DB41F9" w:rsidRDefault="00D60B0A" w:rsidP="00E064D9">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7D788B2E" w14:textId="77777777" w:rsidR="00D60B0A" w:rsidRPr="00DB41F9" w:rsidRDefault="00D60B0A" w:rsidP="00E064D9">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148052C2" w14:textId="77777777" w:rsidR="00D60B0A" w:rsidRPr="00DB41F9" w:rsidRDefault="00D60B0A" w:rsidP="00E064D9">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19F39773" w14:textId="77777777" w:rsidR="00D60B0A" w:rsidRPr="00DD2AC8" w:rsidRDefault="00D60B0A" w:rsidP="00E064D9">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3105C862" w14:textId="77777777" w:rsidR="00D60B0A" w:rsidRPr="00DD2AC8" w:rsidDel="009D098C" w:rsidRDefault="00D60B0A" w:rsidP="00E064D9">
            <w:pPr>
              <w:rPr>
                <w:del w:id="2" w:author="Shinya Kumagai (熊谷 慎也)" w:date="2023-11-16T14:53:00Z"/>
                <w:rFonts w:asciiTheme="majorHAnsi" w:hAnsiTheme="majorHAnsi" w:cstheme="majorHAnsi"/>
                <w:sz w:val="18"/>
                <w:szCs w:val="18"/>
                <w:lang w:val="en-US"/>
              </w:rPr>
            </w:pPr>
            <w:del w:id="3" w:author="Shinya Kumagai (熊谷 慎也)" w:date="2023-11-16T14:53:00Z">
              <w:r w:rsidRPr="00DD2AC8" w:rsidDel="009D098C">
                <w:rPr>
                  <w:rFonts w:asciiTheme="majorHAnsi" w:hAnsiTheme="majorHAnsi" w:cstheme="majorHAnsi"/>
                  <w:sz w:val="18"/>
                  <w:szCs w:val="18"/>
                </w:rPr>
                <w:delText>[</w:delText>
              </w:r>
              <w:r w:rsidRPr="00DD2AC8" w:rsidDel="009D098C">
                <w:rPr>
                  <w:rFonts w:asciiTheme="majorHAnsi" w:hAnsiTheme="majorHAnsi" w:cstheme="majorHAnsi"/>
                  <w:sz w:val="18"/>
                  <w:szCs w:val="18"/>
                  <w:lang w:val="en-US"/>
                </w:rPr>
                <w:delText>Max total number of cells, across different sets of cells, supported by UE for a same scheduling cell: Candidate value set of {[2, 3, …, 8]},</w:delText>
              </w:r>
              <w:r w:rsidRPr="00DD2AC8" w:rsidDel="009D098C">
                <w:rPr>
                  <w:rFonts w:asciiTheme="majorHAnsi" w:hAnsiTheme="majorHAnsi" w:cstheme="majorHAnsi"/>
                  <w:sz w:val="18"/>
                  <w:szCs w:val="18"/>
                </w:rPr>
                <w:delText xml:space="preserve"> FFS whether this component is reported per reported value in component 3</w:delText>
              </w:r>
              <w:r w:rsidRPr="00DD2AC8" w:rsidDel="009D098C">
                <w:rPr>
                  <w:rFonts w:asciiTheme="majorHAnsi" w:hAnsiTheme="majorHAnsi" w:cstheme="majorHAnsi"/>
                  <w:sz w:val="18"/>
                  <w:szCs w:val="18"/>
                  <w:lang w:val="en-US"/>
                </w:rPr>
                <w:delText>]</w:delText>
              </w:r>
            </w:del>
          </w:p>
          <w:p w14:paraId="45E51485" w14:textId="77777777" w:rsidR="00D60B0A" w:rsidRPr="00DD2AC8" w:rsidRDefault="00D60B0A" w:rsidP="00E064D9">
            <w:pPr>
              <w:rPr>
                <w:rFonts w:asciiTheme="majorHAnsi" w:hAnsiTheme="majorHAnsi" w:cstheme="majorHAnsi"/>
                <w:sz w:val="18"/>
                <w:szCs w:val="18"/>
              </w:rPr>
            </w:pPr>
            <w:r w:rsidRPr="00DD2AC8">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0050FFA6" w14:textId="77777777" w:rsidR="00D60B0A" w:rsidRPr="00DD2AC8" w:rsidRDefault="00D60B0A" w:rsidP="00E064D9">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3E6C21CD" w14:textId="77777777" w:rsidR="00D60B0A" w:rsidRPr="00DD2AC8" w:rsidRDefault="00D60B0A" w:rsidP="00E064D9">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Support Type-2 for ‘Antenna port(s)’ field</w:t>
            </w:r>
          </w:p>
          <w:p w14:paraId="55598C8A" w14:textId="77777777" w:rsidR="00D60B0A" w:rsidRPr="00DD2AC8" w:rsidRDefault="00D60B0A" w:rsidP="00E064D9">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0) The number of unicast DL DCI</w:t>
            </w:r>
            <w:ins w:id="4" w:author="Shinya Kumagai (熊谷 慎也)" w:date="2023-11-16T14:57:00Z">
              <w:r w:rsidRPr="00DD2AC8">
                <w:rPr>
                  <w:rFonts w:asciiTheme="majorHAnsi" w:hAnsiTheme="majorHAnsi" w:cstheme="majorHAnsi"/>
                  <w:sz w:val="18"/>
                  <w:szCs w:val="18"/>
                </w:rPr>
                <w:t>s</w:t>
              </w:r>
            </w:ins>
            <w:r w:rsidRPr="00DD2AC8">
              <w:rPr>
                <w:rFonts w:asciiTheme="majorHAnsi" w:hAnsiTheme="majorHAnsi" w:cstheme="majorHAnsi"/>
                <w:sz w:val="18"/>
                <w:szCs w:val="18"/>
              </w:rPr>
              <w:t xml:space="preserve"> to process </w:t>
            </w:r>
            <w:ins w:id="5" w:author="Shinya Kumagai (熊谷 慎也)" w:date="2023-11-16T14:57:00Z">
              <w:r w:rsidRPr="00DD2AC8">
                <w:rPr>
                  <w:rFonts w:asciiTheme="majorHAnsi" w:hAnsiTheme="majorHAnsi" w:cstheme="majorHAnsi"/>
                  <w:sz w:val="18"/>
                  <w:szCs w:val="18"/>
                </w:rPr>
                <w:t xml:space="preserve">per slot of scheduling cell </w:t>
              </w:r>
            </w:ins>
            <w:del w:id="6" w:author="Shinya Kumagai (熊谷 慎也)" w:date="2023-11-16T14:57:00Z">
              <w:r w:rsidRPr="00DD2AC8" w:rsidDel="0095180F">
                <w:rPr>
                  <w:rFonts w:asciiTheme="majorHAnsi" w:hAnsiTheme="majorHAnsi" w:cstheme="majorHAnsi"/>
                  <w:sz w:val="18"/>
                  <w:szCs w:val="18"/>
                </w:rPr>
                <w:delText>[</w:delText>
              </w:r>
            </w:del>
            <w:r w:rsidRPr="00DD2AC8">
              <w:rPr>
                <w:rFonts w:asciiTheme="majorHAnsi" w:hAnsiTheme="majorHAnsi" w:cstheme="majorHAnsi"/>
                <w:sz w:val="18"/>
                <w:szCs w:val="18"/>
              </w:rPr>
              <w:t>for a set of cells</w:t>
            </w:r>
            <w:del w:id="7" w:author="Shinya Kumagai (熊谷 慎也)" w:date="2023-11-16T14:57:00Z">
              <w:r w:rsidRPr="00DD2AC8" w:rsidDel="0095180F">
                <w:rPr>
                  <w:rFonts w:asciiTheme="majorHAnsi" w:hAnsiTheme="majorHAnsi" w:cstheme="majorHAnsi"/>
                  <w:sz w:val="18"/>
                  <w:szCs w:val="18"/>
                </w:rPr>
                <w:delText>]</w:delText>
              </w:r>
            </w:del>
            <w:r w:rsidRPr="00DD2AC8">
              <w:rPr>
                <w:rFonts w:asciiTheme="majorHAnsi" w:hAnsiTheme="majorHAnsi" w:cstheme="majorHAnsi"/>
                <w:sz w:val="18"/>
                <w:szCs w:val="18"/>
              </w:rPr>
              <w:t xml:space="preserve"> configured for multi-cell PDSCH scheduling by </w:t>
            </w:r>
            <w:del w:id="8" w:author="Shinya Kumagai (熊谷 慎也)" w:date="2023-11-16T15:04:00Z">
              <w:r w:rsidRPr="00DD2AC8" w:rsidDel="00716F6B">
                <w:rPr>
                  <w:rFonts w:asciiTheme="majorHAnsi" w:hAnsiTheme="majorHAnsi" w:cstheme="majorHAnsi"/>
                  <w:sz w:val="18"/>
                  <w:szCs w:val="18"/>
                </w:rPr>
                <w:delText xml:space="preserve">a </w:delText>
              </w:r>
            </w:del>
            <w:r w:rsidRPr="00DD2AC8">
              <w:rPr>
                <w:rFonts w:asciiTheme="majorHAnsi" w:hAnsiTheme="majorHAnsi" w:cstheme="majorHAnsi"/>
                <w:sz w:val="18"/>
                <w:szCs w:val="18"/>
              </w:rPr>
              <w:t>DCI format 1_3</w:t>
            </w:r>
          </w:p>
          <w:p w14:paraId="677174E7" w14:textId="77777777" w:rsidR="00D60B0A" w:rsidRPr="00DD2AC8" w:rsidRDefault="00D60B0A" w:rsidP="00D60B0A">
            <w:pPr>
              <w:pStyle w:val="ListParagraph"/>
              <w:numPr>
                <w:ilvl w:val="0"/>
                <w:numId w:val="25"/>
              </w:numPr>
              <w:ind w:leftChars="0"/>
              <w:rPr>
                <w:ins w:id="9" w:author="Shinya Kumagai (熊谷 慎也)" w:date="2023-11-16T14:58:00Z"/>
                <w:rFonts w:asciiTheme="majorHAnsi" w:hAnsiTheme="majorHAnsi" w:cstheme="majorHAnsi"/>
                <w:sz w:val="18"/>
                <w:szCs w:val="18"/>
              </w:rPr>
            </w:pPr>
            <w:ins w:id="10" w:author="Shinya Kumagai (熊谷 慎也)" w:date="2023-11-16T14:58:00Z">
              <w:r w:rsidRPr="00DD2AC8">
                <w:rPr>
                  <w:rFonts w:asciiTheme="majorHAnsi" w:hAnsiTheme="majorHAnsi" w:cstheme="majorHAnsi"/>
                  <w:sz w:val="18"/>
                  <w:szCs w:val="18"/>
                </w:rPr>
                <w:t>One DCI format 1_3 for the set of cells and,</w:t>
              </w:r>
            </w:ins>
          </w:p>
          <w:p w14:paraId="069EBBE8" w14:textId="77777777" w:rsidR="00D60B0A" w:rsidRPr="00DD2AC8" w:rsidRDefault="00D60B0A" w:rsidP="00D60B0A">
            <w:pPr>
              <w:pStyle w:val="ListParagraph"/>
              <w:numPr>
                <w:ilvl w:val="0"/>
                <w:numId w:val="25"/>
              </w:numPr>
              <w:ind w:leftChars="0"/>
              <w:rPr>
                <w:ins w:id="11" w:author="Shinya Kumagai (熊谷 慎也)" w:date="2023-11-16T14:58:00Z"/>
                <w:rFonts w:asciiTheme="majorHAnsi" w:hAnsiTheme="majorHAnsi" w:cstheme="majorHAnsi"/>
                <w:sz w:val="18"/>
                <w:szCs w:val="18"/>
              </w:rPr>
            </w:pPr>
            <w:ins w:id="12" w:author="Shinya Kumagai (熊谷 慎也)" w:date="2023-11-16T14:58:00Z">
              <w:r w:rsidRPr="00DD2AC8">
                <w:rPr>
                  <w:rFonts w:asciiTheme="majorHAnsi" w:hAnsiTheme="majorHAnsi" w:cstheme="majorHAnsi"/>
                  <w:sz w:val="18"/>
                  <w:szCs w:val="18"/>
                </w:rPr>
                <w:t>One unicast DL DCI formats 1_0/1_1/1_2 (if supported) for each of the cells that are not scheduled by DCI 1_3</w:t>
              </w:r>
            </w:ins>
          </w:p>
          <w:p w14:paraId="129B5BAC" w14:textId="77777777" w:rsidR="00D60B0A" w:rsidRPr="00DD2AC8" w:rsidDel="00891F9C" w:rsidRDefault="00D60B0A" w:rsidP="00D60B0A">
            <w:pPr>
              <w:pStyle w:val="ListParagraph"/>
              <w:numPr>
                <w:ilvl w:val="0"/>
                <w:numId w:val="25"/>
              </w:numPr>
              <w:ind w:leftChars="0"/>
              <w:rPr>
                <w:del w:id="13" w:author="Shinya Kumagai (熊谷 慎也)" w:date="2023-11-16T14:58:00Z"/>
                <w:rFonts w:asciiTheme="majorHAnsi" w:hAnsiTheme="majorHAnsi" w:cstheme="majorHAnsi"/>
                <w:sz w:val="18"/>
                <w:szCs w:val="18"/>
              </w:rPr>
            </w:pPr>
            <w:del w:id="14" w:author="Shinya Kumagai (熊谷 慎也)" w:date="2023-11-16T14:58:00Z">
              <w:r w:rsidRPr="00DD2AC8" w:rsidDel="00891F9C">
                <w:rPr>
                  <w:rFonts w:asciiTheme="majorHAnsi" w:hAnsiTheme="majorHAnsi" w:cstheme="majorHAnsi"/>
                  <w:sz w:val="18"/>
                  <w:szCs w:val="18"/>
                </w:rPr>
                <w:delText>One unicast DCI per slot of scheduling cell [for the set of cells] for FDD/TDD scheduling cell</w:delText>
              </w:r>
            </w:del>
          </w:p>
          <w:p w14:paraId="6D188549" w14:textId="77777777" w:rsidR="00D60B0A" w:rsidRDefault="00D60B0A" w:rsidP="00E064D9">
            <w:pPr>
              <w:rPr>
                <w:ins w:id="15" w:author="Shinya Kumagai (熊谷 慎也)" w:date="2023-11-16T14:54:00Z"/>
                <w:rFonts w:asciiTheme="majorHAnsi" w:hAnsiTheme="majorHAnsi" w:cstheme="majorHAnsi"/>
                <w:sz w:val="18"/>
                <w:szCs w:val="18"/>
              </w:rPr>
            </w:pPr>
            <w:del w:id="16" w:author="Shinya Kumagai (熊谷 慎也)" w:date="2023-11-16T14:58:00Z">
              <w:r w:rsidRPr="00DD2AC8" w:rsidDel="00891F9C">
                <w:rPr>
                  <w:rFonts w:asciiTheme="majorHAnsi" w:hAnsiTheme="majorHAnsi" w:cstheme="majorHAnsi"/>
                  <w:sz w:val="18"/>
                  <w:szCs w:val="18"/>
                </w:rPr>
                <w:delText>FFS whether to count DCI format 1_3 only or both legacy DCI formats and DCI format 1_3</w:delText>
              </w:r>
            </w:del>
            <w:ins w:id="17" w:author="Shinya Kumagai (熊谷 慎也)" w:date="2023-11-16T14:54:00Z">
              <w:r w:rsidRPr="00DD2AC8">
                <w:rPr>
                  <w:rFonts w:asciiTheme="majorHAnsi" w:hAnsiTheme="majorHAnsi" w:cstheme="majorHAnsi" w:hint="eastAsia"/>
                  <w:sz w:val="18"/>
                  <w:szCs w:val="18"/>
                </w:rPr>
                <w:t>1</w:t>
              </w:r>
              <w:r w:rsidRPr="00DD2AC8">
                <w:rPr>
                  <w:rFonts w:asciiTheme="majorHAnsi" w:hAnsiTheme="majorHAnsi" w:cstheme="majorHAnsi"/>
                  <w:sz w:val="18"/>
                  <w:szCs w:val="18"/>
                </w:rPr>
                <w:t>1) Monitoring SS s</w:t>
              </w:r>
              <w:r w:rsidRPr="00A71E9F">
                <w:rPr>
                  <w:rFonts w:asciiTheme="majorHAnsi" w:hAnsiTheme="majorHAnsi" w:cstheme="majorHAnsi"/>
                  <w:sz w:val="18"/>
                  <w:szCs w:val="18"/>
                </w:rPr>
                <w:t>et(s) for DCI format 1_3 for a set of cells for the following cases</w:t>
              </w:r>
            </w:ins>
          </w:p>
          <w:p w14:paraId="60BE3D60" w14:textId="77777777" w:rsidR="00D60B0A" w:rsidRPr="00976DF5" w:rsidRDefault="00D60B0A" w:rsidP="00D60B0A">
            <w:pPr>
              <w:pStyle w:val="ListParagraph"/>
              <w:numPr>
                <w:ilvl w:val="0"/>
                <w:numId w:val="34"/>
              </w:numPr>
              <w:ind w:leftChars="0"/>
              <w:rPr>
                <w:ins w:id="18" w:author="Shinya Kumagai (熊谷 慎也)" w:date="2023-11-16T14:55:00Z"/>
                <w:rFonts w:asciiTheme="majorHAnsi" w:hAnsiTheme="majorHAnsi" w:cstheme="majorHAnsi"/>
                <w:sz w:val="18"/>
                <w:szCs w:val="18"/>
              </w:rPr>
            </w:pPr>
            <w:ins w:id="19" w:author="Shinya Kumagai (熊谷 慎也)" w:date="2023-11-16T14:55:00Z">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ins>
          </w:p>
          <w:p w14:paraId="7D456F74" w14:textId="77777777" w:rsidR="00D60B0A" w:rsidRPr="00976DF5" w:rsidRDefault="00D60B0A" w:rsidP="00D60B0A">
            <w:pPr>
              <w:pStyle w:val="ListParagraph"/>
              <w:numPr>
                <w:ilvl w:val="0"/>
                <w:numId w:val="34"/>
              </w:numPr>
              <w:ind w:leftChars="0"/>
              <w:rPr>
                <w:ins w:id="20" w:author="Shinya Kumagai (熊谷 慎也)" w:date="2023-11-16T14:55:00Z"/>
                <w:rFonts w:asciiTheme="majorHAnsi" w:hAnsiTheme="majorHAnsi" w:cstheme="majorHAnsi"/>
                <w:sz w:val="18"/>
                <w:szCs w:val="18"/>
              </w:rPr>
            </w:pPr>
            <w:ins w:id="21" w:author="Shinya Kumagai (熊谷 慎也)" w:date="2023-11-16T14:55:00Z">
              <w:r w:rsidRPr="00976DF5">
                <w:rPr>
                  <w:rFonts w:asciiTheme="majorHAnsi" w:hAnsiTheme="majorHAnsi" w:cstheme="majorHAnsi"/>
                  <w:sz w:val="18"/>
                  <w:szCs w:val="18"/>
                </w:rPr>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ins>
          </w:p>
          <w:p w14:paraId="6BD19E56" w14:textId="77777777" w:rsidR="00D60B0A" w:rsidRPr="00086065" w:rsidRDefault="00D60B0A" w:rsidP="00D60B0A">
            <w:pPr>
              <w:pStyle w:val="ListParagraph"/>
              <w:numPr>
                <w:ilvl w:val="0"/>
                <w:numId w:val="34"/>
              </w:numPr>
              <w:ind w:leftChars="0"/>
              <w:rPr>
                <w:ins w:id="22" w:author="Shinya Kumagai (熊谷 慎也)" w:date="2023-11-16T14:55:00Z"/>
                <w:rFonts w:asciiTheme="majorHAnsi" w:hAnsiTheme="majorHAnsi" w:cstheme="majorHAnsi"/>
                <w:sz w:val="18"/>
                <w:szCs w:val="18"/>
              </w:rPr>
            </w:pPr>
            <w:ins w:id="23" w:author="Shinya Kumagai (熊谷 慎也)" w:date="2023-11-16T14:55:00Z">
              <w:r w:rsidRPr="00086065">
                <w:rPr>
                  <w:rFonts w:asciiTheme="majorHAnsi" w:hAnsiTheme="majorHAnsi" w:cstheme="majorHAnsi"/>
                  <w:sz w:val="18"/>
                  <w:szCs w:val="18"/>
                </w:rPr>
                <w:t xml:space="preserve">UE supporting FG 49-1 can additionally report whether the UE support following </w:t>
              </w:r>
              <w:proofErr w:type="gramStart"/>
              <w:r w:rsidRPr="00086065">
                <w:rPr>
                  <w:rFonts w:asciiTheme="majorHAnsi" w:hAnsiTheme="majorHAnsi" w:cstheme="majorHAnsi"/>
                  <w:sz w:val="18"/>
                  <w:szCs w:val="18"/>
                </w:rPr>
                <w:t>case</w:t>
              </w:r>
              <w:proofErr w:type="gramEnd"/>
            </w:ins>
          </w:p>
          <w:p w14:paraId="63B44A57" w14:textId="77777777" w:rsidR="00D60B0A" w:rsidRDefault="00D60B0A" w:rsidP="00D60B0A">
            <w:pPr>
              <w:pStyle w:val="ListParagraph"/>
              <w:numPr>
                <w:ilvl w:val="1"/>
                <w:numId w:val="34"/>
              </w:numPr>
              <w:ind w:leftChars="0"/>
              <w:rPr>
                <w:ins w:id="24" w:author="Shinya Kumagai (熊谷 慎也)" w:date="2023-11-17T23:38:00Z"/>
                <w:rFonts w:asciiTheme="majorHAnsi" w:hAnsiTheme="majorHAnsi" w:cstheme="majorHAnsi"/>
                <w:sz w:val="18"/>
                <w:szCs w:val="18"/>
              </w:rPr>
            </w:pPr>
            <w:ins w:id="25" w:author="Shinya Kumagai (熊谷 慎也)" w:date="2023-11-16T14:55:00Z">
              <w:r w:rsidRPr="00086065">
                <w:rPr>
                  <w:rFonts w:asciiTheme="majorHAnsi" w:hAnsiTheme="majorHAnsi" w:cstheme="majorHAnsi"/>
                  <w:sz w:val="18"/>
                  <w:szCs w:val="18"/>
                </w:rPr>
                <w:t xml:space="preserve">3) Search space set configurations for DCI format 1_3 for the set of cells with the same </w:t>
              </w:r>
              <w:proofErr w:type="spellStart"/>
              <w:r w:rsidRPr="00086065">
                <w:rPr>
                  <w:rFonts w:asciiTheme="majorHAnsi" w:hAnsiTheme="majorHAnsi" w:cstheme="majorHAnsi"/>
                  <w:sz w:val="18"/>
                  <w:szCs w:val="18"/>
                </w:rPr>
                <w:lastRenderedPageBreak/>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ins>
          </w:p>
          <w:p w14:paraId="1694EA9D" w14:textId="77777777" w:rsidR="00D60B0A" w:rsidRDefault="00D60B0A" w:rsidP="00E064D9">
            <w:pPr>
              <w:rPr>
                <w:ins w:id="26" w:author="Shinya Kumagai (熊谷 慎也)" w:date="2023-11-17T23:39:00Z"/>
                <w:rFonts w:asciiTheme="majorHAnsi" w:hAnsiTheme="majorHAnsi" w:cstheme="majorHAnsi"/>
                <w:sz w:val="18"/>
                <w:szCs w:val="18"/>
              </w:rPr>
            </w:pPr>
            <w:ins w:id="27" w:author="Shinya Kumagai (熊谷 慎也)" w:date="2023-11-17T23:38:00Z">
              <w:r>
                <w:rPr>
                  <w:rFonts w:asciiTheme="majorHAnsi" w:hAnsiTheme="majorHAnsi" w:cstheme="majorHAnsi" w:hint="eastAsia"/>
                  <w:sz w:val="18"/>
                  <w:szCs w:val="18"/>
                </w:rPr>
                <w:t>1</w:t>
              </w:r>
              <w:r>
                <w:rPr>
                  <w:rFonts w:asciiTheme="majorHAnsi" w:hAnsiTheme="majorHAnsi" w:cstheme="majorHAnsi"/>
                  <w:sz w:val="18"/>
                  <w:szCs w:val="18"/>
                </w:rPr>
                <w:t xml:space="preserve">2) </w:t>
              </w:r>
            </w:ins>
            <w:ins w:id="28" w:author="Shinya Kumagai (熊谷 慎也)" w:date="2023-11-17T23:39:00Z">
              <w:r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ins>
          </w:p>
          <w:p w14:paraId="69F937F0" w14:textId="77777777" w:rsidR="00D60B0A" w:rsidRPr="004D0A2B" w:rsidRDefault="00D60B0A" w:rsidP="00D60B0A">
            <w:pPr>
              <w:pStyle w:val="ListParagraph"/>
              <w:numPr>
                <w:ilvl w:val="0"/>
                <w:numId w:val="35"/>
              </w:numPr>
              <w:ind w:leftChars="0"/>
              <w:rPr>
                <w:ins w:id="29" w:author="Shinya Kumagai (熊谷 慎也)" w:date="2023-11-17T23:39:00Z"/>
                <w:rFonts w:asciiTheme="majorHAnsi" w:hAnsiTheme="majorHAnsi" w:cstheme="majorHAnsi"/>
                <w:sz w:val="18"/>
                <w:szCs w:val="18"/>
              </w:rPr>
            </w:pPr>
            <w:ins w:id="30" w:author="Shinya Kumagai (熊谷 慎也)" w:date="2023-11-17T23:39:00Z">
              <w:r w:rsidRPr="004D0A2B">
                <w:rPr>
                  <w:rFonts w:asciiTheme="majorHAnsi" w:hAnsiTheme="majorHAnsi" w:cstheme="majorHAnsi"/>
                  <w:sz w:val="18"/>
                  <w:szCs w:val="18"/>
                </w:rPr>
                <w:t>FR1 licensed TDD to FR1 unlicensed TDD</w:t>
              </w:r>
            </w:ins>
          </w:p>
          <w:p w14:paraId="18E3E727" w14:textId="77777777" w:rsidR="00D60B0A" w:rsidRPr="004D0A2B" w:rsidRDefault="00D60B0A" w:rsidP="00D60B0A">
            <w:pPr>
              <w:pStyle w:val="ListParagraph"/>
              <w:numPr>
                <w:ilvl w:val="0"/>
                <w:numId w:val="35"/>
              </w:numPr>
              <w:ind w:leftChars="0"/>
              <w:rPr>
                <w:ins w:id="31" w:author="Shinya Kumagai (熊谷 慎也)" w:date="2023-11-17T23:39:00Z"/>
                <w:rFonts w:asciiTheme="majorHAnsi" w:hAnsiTheme="majorHAnsi" w:cstheme="majorHAnsi"/>
                <w:sz w:val="18"/>
                <w:szCs w:val="18"/>
              </w:rPr>
            </w:pPr>
            <w:ins w:id="32" w:author="Shinya Kumagai (熊谷 慎也)" w:date="2023-11-17T23:39:00Z">
              <w:r w:rsidRPr="004D0A2B">
                <w:rPr>
                  <w:rFonts w:asciiTheme="majorHAnsi" w:hAnsiTheme="majorHAnsi" w:cstheme="majorHAnsi"/>
                  <w:sz w:val="18"/>
                  <w:szCs w:val="18"/>
                </w:rPr>
                <w:t>FR2-1 to FR2-2</w:t>
              </w:r>
            </w:ins>
          </w:p>
          <w:p w14:paraId="7A278B65" w14:textId="77777777" w:rsidR="00D60B0A" w:rsidRPr="004D0A2B" w:rsidRDefault="00D60B0A" w:rsidP="00D60B0A">
            <w:pPr>
              <w:pStyle w:val="ListParagraph"/>
              <w:numPr>
                <w:ilvl w:val="0"/>
                <w:numId w:val="35"/>
              </w:numPr>
              <w:ind w:leftChars="0"/>
              <w:rPr>
                <w:rFonts w:asciiTheme="majorHAnsi" w:hAnsiTheme="majorHAnsi" w:cstheme="majorHAnsi"/>
                <w:sz w:val="18"/>
                <w:szCs w:val="18"/>
              </w:rPr>
            </w:pPr>
            <w:ins w:id="33" w:author="Shinya Kumagai (熊谷 慎也)" w:date="2023-11-17T23:39:00Z">
              <w:r w:rsidRPr="004D0A2B">
                <w:rPr>
                  <w:rFonts w:asciiTheme="majorHAnsi" w:hAnsiTheme="majorHAnsi" w:cstheme="majorHAnsi"/>
                  <w:sz w:val="18"/>
                  <w:szCs w:val="18"/>
                </w:rPr>
                <w:t>UE can additionally report the support of {FR1 licensed FDD from/to FR1 licensed TDD}</w:t>
              </w:r>
            </w:ins>
          </w:p>
          <w:p w14:paraId="5A1BA5CA" w14:textId="77777777" w:rsidR="00D60B0A" w:rsidRPr="00DB41F9" w:rsidDel="00EB75C8" w:rsidRDefault="00D60B0A" w:rsidP="00E064D9">
            <w:pPr>
              <w:rPr>
                <w:del w:id="34" w:author="Shinya Kumagai (熊谷 慎也)" w:date="2023-11-17T23:42:00Z"/>
                <w:rFonts w:asciiTheme="majorHAnsi" w:hAnsiTheme="majorHAnsi" w:cstheme="majorHAnsi"/>
                <w:sz w:val="18"/>
                <w:szCs w:val="18"/>
              </w:rPr>
            </w:pPr>
            <w:del w:id="35" w:author="Fred Takeda" w:date="2024-02-08T19:15:00Z">
              <w:r w:rsidRPr="00513E19" w:rsidDel="00015185">
                <w:rPr>
                  <w:rFonts w:asciiTheme="majorHAnsi" w:hAnsiTheme="majorHAnsi" w:cstheme="majorHAnsi"/>
                  <w:sz w:val="18"/>
                  <w:szCs w:val="18"/>
                </w:rPr>
                <w:delText>[</w:delText>
              </w:r>
            </w:del>
            <w:r w:rsidRPr="00513E19">
              <w:rPr>
                <w:rFonts w:asciiTheme="majorHAnsi" w:hAnsiTheme="majorHAnsi" w:cstheme="majorHAnsi"/>
                <w:sz w:val="18"/>
                <w:szCs w:val="18"/>
              </w:rPr>
              <w:t>Note: When scheduling cell is outside the set of cells, UE is not expected to be configured with another cell to monitor PDCCH candidates for the scheduling cell</w:t>
            </w:r>
            <w:del w:id="36" w:author="Fred Takeda" w:date="2024-02-08T19:15:00Z">
              <w:r w:rsidRPr="00513E19" w:rsidDel="00513E19">
                <w:rPr>
                  <w:rFonts w:asciiTheme="majorHAnsi" w:hAnsiTheme="majorHAnsi" w:cstheme="majorHAnsi"/>
                  <w:sz w:val="18"/>
                  <w:szCs w:val="18"/>
                </w:rPr>
                <w:delText>]</w:delText>
              </w:r>
            </w:del>
          </w:p>
          <w:p w14:paraId="71B41936" w14:textId="77777777" w:rsidR="00D60B0A" w:rsidRPr="00DB41F9" w:rsidDel="007C56BD" w:rsidRDefault="00D60B0A" w:rsidP="00E064D9">
            <w:pPr>
              <w:rPr>
                <w:del w:id="37" w:author="Shinya Kumagai (熊谷 慎也)" w:date="2023-11-16T15:19:00Z"/>
                <w:rFonts w:asciiTheme="majorHAnsi" w:hAnsiTheme="majorHAnsi" w:cstheme="majorHAnsi"/>
                <w:sz w:val="18"/>
                <w:szCs w:val="18"/>
              </w:rPr>
            </w:pPr>
            <w:del w:id="38" w:author="Shinya Kumagai (熊谷 慎也)" w:date="2023-11-16T14:56:00Z">
              <w:r w:rsidRPr="00DD2AC8" w:rsidDel="002132A1">
                <w:rPr>
                  <w:rFonts w:asciiTheme="majorHAnsi" w:hAnsiTheme="majorHAnsi" w:cstheme="majorHAnsi" w:hint="eastAsia"/>
                  <w:sz w:val="18"/>
                  <w:szCs w:val="18"/>
                </w:rPr>
                <w:delText>F</w:delText>
              </w:r>
              <w:r w:rsidRPr="00DD2AC8" w:rsidDel="002132A1">
                <w:rPr>
                  <w:rFonts w:asciiTheme="majorHAnsi" w:hAnsiTheme="majorHAnsi" w:cstheme="majorHAnsi"/>
                  <w:sz w:val="18"/>
                  <w:szCs w:val="18"/>
                </w:rPr>
                <w:delText>FS whether this FG is separated for the case when scheduling cell is not included in a set of cells</w:delText>
              </w:r>
              <w:r w:rsidRPr="00DD2AC8" w:rsidDel="002132A1">
                <w:delText xml:space="preserve"> </w:delText>
              </w:r>
              <w:r w:rsidRPr="00DD2AC8" w:rsidDel="002132A1">
                <w:rPr>
                  <w:rFonts w:asciiTheme="majorHAnsi" w:hAnsiTheme="majorHAnsi" w:cstheme="majorHAnsi"/>
                  <w:sz w:val="18"/>
                  <w:szCs w:val="18"/>
                </w:rPr>
                <w:delText xml:space="preserve">and/or when scheduling cell is not the reference cell for </w:delText>
              </w:r>
              <w:r w:rsidRPr="00667510" w:rsidDel="002132A1">
                <w:rPr>
                  <w:rFonts w:asciiTheme="majorHAnsi" w:hAnsiTheme="majorHAnsi" w:cstheme="majorHAnsi"/>
                  <w:sz w:val="18"/>
                  <w:szCs w:val="18"/>
                </w:rPr>
                <w:delText xml:space="preserve">the set, and </w:delText>
              </w:r>
            </w:del>
            <w:del w:id="39" w:author="Shinya Kumagai (熊谷 慎也)" w:date="2023-11-17T23:39:00Z">
              <w:r w:rsidRPr="00667510" w:rsidDel="00667510">
                <w:rPr>
                  <w:rFonts w:asciiTheme="majorHAnsi" w:hAnsiTheme="majorHAnsi" w:cstheme="majorHAnsi"/>
                  <w:sz w:val="18"/>
                  <w:szCs w:val="18"/>
                </w:rPr>
                <w:delText>FFS for the case when same SCS but different carrier types between scheduling cell and set of cells</w:delText>
              </w:r>
            </w:del>
          </w:p>
          <w:p w14:paraId="25381CDD" w14:textId="77777777" w:rsidR="00D60B0A" w:rsidRPr="00DC10C8" w:rsidRDefault="00D60B0A" w:rsidP="00E064D9">
            <w:pPr>
              <w:rPr>
                <w:rFonts w:asciiTheme="majorHAnsi" w:hAnsiTheme="majorHAnsi" w:cstheme="majorHAnsi"/>
                <w:color w:val="000000" w:themeColor="text1"/>
                <w:sz w:val="18"/>
                <w:szCs w:val="18"/>
              </w:rPr>
            </w:pPr>
            <w:del w:id="40" w:author="Shinya Kumagai (熊谷 慎也)" w:date="2023-11-16T15:19:00Z">
              <w:r w:rsidRPr="00DD2AC8" w:rsidDel="007C56BD">
                <w:rPr>
                  <w:rFonts w:asciiTheme="majorHAnsi" w:hAnsiTheme="majorHAnsi" w:cstheme="majorHAnsi"/>
                  <w:sz w:val="18"/>
                  <w:szCs w:val="18"/>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01A7"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6CC9"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4471"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92B1" w14:textId="77777777" w:rsidR="00D60B0A" w:rsidRPr="00263855" w:rsidRDefault="00D60B0A" w:rsidP="00E064D9">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C82DF"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4E13" w14:textId="77777777" w:rsidR="00D60B0A" w:rsidRPr="00263855" w:rsidRDefault="00D60B0A" w:rsidP="00E064D9">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F70F" w14:textId="77777777" w:rsidR="00D60B0A" w:rsidRPr="00263855" w:rsidRDefault="00D60B0A" w:rsidP="00E064D9">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2D138" w14:textId="77777777" w:rsidR="00D60B0A" w:rsidRPr="00263855" w:rsidRDefault="00D60B0A" w:rsidP="00E064D9">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11DB" w14:textId="77777777" w:rsidR="00D60B0A" w:rsidRPr="00DF3B2E" w:rsidRDefault="00D60B0A" w:rsidP="00E064D9">
            <w:pPr>
              <w:pStyle w:val="TAL"/>
              <w:rPr>
                <w:rFonts w:asciiTheme="majorHAnsi" w:eastAsia="ＭＳ 明朝" w:hAnsiTheme="majorHAnsi" w:cstheme="majorHAnsi"/>
                <w:color w:val="000000" w:themeColor="text1"/>
                <w:szCs w:val="18"/>
                <w:lang w:eastAsia="ja-JP"/>
              </w:rPr>
            </w:pPr>
            <w:ins w:id="41" w:author="Shinya Kumagai (熊谷 慎也)" w:date="2023-11-16T14:59: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E775" w14:textId="77777777" w:rsidR="00D60B0A" w:rsidRPr="00263855" w:rsidRDefault="00D60B0A" w:rsidP="00E064D9">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A4E08" w:rsidRPr="00263855" w:rsidDel="009638D9" w14:paraId="54C5775D" w14:textId="77777777" w:rsidTr="00E064D9">
        <w:trPr>
          <w:trHeight w:val="20"/>
          <w:del w:id="42" w:author="Shinya Kumagai (熊谷 慎也)" w:date="2023-11-16T14:55: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5AE70F" w14:textId="77777777" w:rsidR="00D60B0A" w:rsidRPr="00263855" w:rsidDel="009638D9" w:rsidRDefault="00D60B0A" w:rsidP="00E064D9">
            <w:pPr>
              <w:pStyle w:val="TAL"/>
              <w:rPr>
                <w:del w:id="43" w:author="Shinya Kumagai (熊谷 慎也)" w:date="2023-11-16T14:55:00Z"/>
                <w:rFonts w:asciiTheme="majorHAnsi" w:hAnsiTheme="majorHAnsi" w:cstheme="majorHAnsi"/>
                <w:color w:val="000000" w:themeColor="text1"/>
                <w:szCs w:val="18"/>
                <w:lang w:eastAsia="ja-JP"/>
              </w:rPr>
            </w:pPr>
            <w:del w:id="44" w:author="Shinya Kumagai (熊谷 慎也)" w:date="2023-11-16T14:55:00Z">
              <w:r w:rsidDel="009638D9">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EFE39" w14:textId="77777777" w:rsidR="00D60B0A" w:rsidRPr="00263855" w:rsidDel="009638D9" w:rsidRDefault="00D60B0A" w:rsidP="00E064D9">
            <w:pPr>
              <w:pStyle w:val="TAL"/>
              <w:rPr>
                <w:del w:id="45" w:author="Shinya Kumagai (熊谷 慎也)" w:date="2023-11-16T14:55:00Z"/>
                <w:rFonts w:asciiTheme="majorHAnsi" w:hAnsiTheme="majorHAnsi" w:cstheme="majorHAnsi"/>
                <w:color w:val="000000" w:themeColor="text1"/>
                <w:szCs w:val="18"/>
                <w:lang w:eastAsia="ja-JP"/>
              </w:rPr>
            </w:pPr>
            <w:del w:id="46" w:author="Shinya Kumagai (熊谷 慎也)" w:date="2023-11-16T14:55:00Z">
              <w:r w:rsidDel="009638D9">
                <w:rPr>
                  <w:rFonts w:asciiTheme="majorHAnsi" w:eastAsia="ＭＳ 明朝" w:hAnsiTheme="majorHAnsi" w:cstheme="majorHAnsi"/>
                  <w:color w:val="000000" w:themeColor="text1"/>
                  <w:szCs w:val="18"/>
                  <w:lang w:eastAsia="ja-JP"/>
                </w:rPr>
                <w:delText>49-1a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B8708" w14:textId="77777777" w:rsidR="00D60B0A" w:rsidRPr="00263855" w:rsidDel="009638D9" w:rsidRDefault="00D60B0A" w:rsidP="00E064D9">
            <w:pPr>
              <w:pStyle w:val="TAL"/>
              <w:rPr>
                <w:del w:id="47" w:author="Shinya Kumagai (熊谷 慎也)" w:date="2023-11-16T14:55:00Z"/>
                <w:rFonts w:asciiTheme="majorHAnsi" w:eastAsia="SimSun" w:hAnsiTheme="majorHAnsi" w:cstheme="majorHAnsi"/>
                <w:color w:val="000000" w:themeColor="text1"/>
                <w:szCs w:val="18"/>
                <w:lang w:eastAsia="zh-CN"/>
              </w:rPr>
            </w:pPr>
            <w:del w:id="48" w:author="Shinya Kumagai (熊谷 慎也)" w:date="2023-11-16T14:55:00Z">
              <w:r w:rsidDel="009638D9">
                <w:rPr>
                  <w:rFonts w:asciiTheme="majorHAnsi" w:eastAsia="ＭＳ 明朝" w:hAnsiTheme="majorHAnsi" w:cstheme="majorHAnsi" w:hint="eastAsia"/>
                  <w:color w:val="000000" w:themeColor="text1"/>
                  <w:szCs w:val="18"/>
                  <w:lang w:eastAsia="ja-JP"/>
                </w:rPr>
                <w:delText>Multi</w:delText>
              </w:r>
              <w:r w:rsidDel="009638D9">
                <w:rPr>
                  <w:rFonts w:asciiTheme="majorHAnsi" w:eastAsia="ＭＳ 明朝" w:hAnsiTheme="majorHAnsi" w:cstheme="majorHAnsi"/>
                  <w:color w:val="000000" w:themeColor="text1"/>
                  <w:szCs w:val="18"/>
                  <w:lang w:eastAsia="ja-JP"/>
                </w:rPr>
                <w:delText>-cell PDSCH scheduling by DCI format 1_3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80BD6" w14:textId="77777777" w:rsidR="00D60B0A" w:rsidRPr="00D86475" w:rsidDel="009638D9" w:rsidRDefault="00D60B0A" w:rsidP="00E064D9">
            <w:pPr>
              <w:rPr>
                <w:del w:id="49" w:author="Shinya Kumagai (熊谷 慎也)" w:date="2023-11-16T14:55:00Z"/>
                <w:rFonts w:asciiTheme="majorHAnsi" w:hAnsiTheme="majorHAnsi" w:cstheme="majorHAnsi"/>
                <w:color w:val="000000" w:themeColor="text1"/>
                <w:sz w:val="18"/>
                <w:szCs w:val="18"/>
              </w:rPr>
            </w:pPr>
            <w:del w:id="50" w:author="Shinya Kumagai (熊谷 慎也)" w:date="2023-11-16T14:55:00Z">
              <w:r w:rsidDel="009638D9">
                <w:rPr>
                  <w:rFonts w:asciiTheme="majorHAnsi" w:hAnsiTheme="majorHAnsi" w:cstheme="majorHAnsi"/>
                  <w:color w:val="000000" w:themeColor="text1"/>
                  <w:sz w:val="18"/>
                  <w:szCs w:val="18"/>
                </w:rPr>
                <w:delText xml:space="preserve">1) </w:delText>
              </w:r>
              <w:r w:rsidRPr="00D86475" w:rsidDel="009638D9">
                <w:rPr>
                  <w:rFonts w:asciiTheme="majorHAnsi" w:hAnsiTheme="majorHAnsi" w:cstheme="majorHAnsi"/>
                  <w:color w:val="000000" w:themeColor="text1"/>
                  <w:sz w:val="18"/>
                  <w:szCs w:val="18"/>
                </w:rPr>
                <w:delText>UE supports monitoring DCI format 1_3 for DL scheduling where scheduling cell is not included in a set of cells in same PUCCH group.</w:delText>
              </w:r>
            </w:del>
          </w:p>
          <w:p w14:paraId="593AC09F" w14:textId="77777777" w:rsidR="00D60B0A" w:rsidRPr="00D86475" w:rsidDel="009638D9" w:rsidRDefault="00D60B0A" w:rsidP="00E064D9">
            <w:pPr>
              <w:rPr>
                <w:del w:id="51" w:author="Shinya Kumagai (熊谷 慎也)" w:date="2023-11-16T14:55:00Z"/>
                <w:rFonts w:asciiTheme="majorHAnsi" w:hAnsiTheme="majorHAnsi" w:cstheme="majorHAnsi"/>
                <w:color w:val="000000" w:themeColor="text1"/>
                <w:sz w:val="18"/>
                <w:szCs w:val="18"/>
              </w:rPr>
            </w:pPr>
            <w:del w:id="52" w:author="Shinya Kumagai (熊谷 慎也)" w:date="2023-11-16T14:55:00Z">
              <w:r w:rsidDel="009638D9">
                <w:rPr>
                  <w:rFonts w:asciiTheme="majorHAnsi" w:hAnsiTheme="majorHAnsi" w:cstheme="majorHAnsi"/>
                  <w:color w:val="000000" w:themeColor="text1"/>
                  <w:sz w:val="18"/>
                  <w:szCs w:val="18"/>
                </w:rPr>
                <w:delText xml:space="preserve">2) </w:delText>
              </w:r>
              <w:r w:rsidRPr="00D86475" w:rsidDel="009638D9">
                <w:rPr>
                  <w:rFonts w:asciiTheme="majorHAnsi" w:hAnsiTheme="majorHAnsi" w:cstheme="majorHAnsi"/>
                  <w:color w:val="000000" w:themeColor="text1"/>
                  <w:sz w:val="18"/>
                  <w:szCs w:val="18"/>
                </w:rPr>
                <w:delText>Scheduling cell is PCell or SCell, and a set of cells includes only SCells.</w:delText>
              </w:r>
            </w:del>
          </w:p>
          <w:p w14:paraId="3DFC7039" w14:textId="77777777" w:rsidR="00D60B0A" w:rsidRPr="00D86475" w:rsidDel="009638D9" w:rsidRDefault="00D60B0A" w:rsidP="00E064D9">
            <w:pPr>
              <w:rPr>
                <w:del w:id="53" w:author="Shinya Kumagai (熊谷 慎也)" w:date="2023-11-16T14:55:00Z"/>
                <w:rFonts w:asciiTheme="majorHAnsi" w:hAnsiTheme="majorHAnsi" w:cstheme="majorHAnsi"/>
                <w:color w:val="000000" w:themeColor="text1"/>
                <w:sz w:val="18"/>
                <w:szCs w:val="18"/>
              </w:rPr>
            </w:pPr>
            <w:del w:id="54" w:author="Shinya Kumagai (熊谷 慎也)" w:date="2023-11-16T14:55:00Z">
              <w:r w:rsidDel="009638D9">
                <w:rPr>
                  <w:rFonts w:asciiTheme="majorHAnsi" w:hAnsiTheme="majorHAnsi" w:cstheme="majorHAnsi"/>
                  <w:color w:val="000000" w:themeColor="text1"/>
                  <w:sz w:val="18"/>
                  <w:szCs w:val="18"/>
                </w:rPr>
                <w:delText xml:space="preserve">3) </w:delText>
              </w:r>
              <w:r w:rsidRPr="00D86475" w:rsidDel="009638D9">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186A1A18" w14:textId="77777777" w:rsidR="00D60B0A" w:rsidRPr="00D86475" w:rsidDel="009638D9" w:rsidRDefault="00D60B0A" w:rsidP="00E064D9">
            <w:pPr>
              <w:rPr>
                <w:del w:id="55" w:author="Shinya Kumagai (熊谷 慎也)" w:date="2023-11-16T14:55:00Z"/>
                <w:rFonts w:asciiTheme="majorHAnsi" w:hAnsiTheme="majorHAnsi" w:cstheme="majorHAnsi"/>
                <w:color w:val="000000" w:themeColor="text1"/>
                <w:sz w:val="18"/>
                <w:szCs w:val="18"/>
              </w:rPr>
            </w:pPr>
            <w:del w:id="56" w:author="Shinya Kumagai (熊谷 慎也)" w:date="2023-11-16T14:55:00Z">
              <w:r w:rsidDel="009638D9">
                <w:rPr>
                  <w:rFonts w:asciiTheme="majorHAnsi" w:hAnsiTheme="majorHAnsi" w:cstheme="majorHAnsi"/>
                  <w:color w:val="000000" w:themeColor="text1"/>
                  <w:sz w:val="18"/>
                  <w:szCs w:val="18"/>
                </w:rPr>
                <w:delText xml:space="preserve">4) </w:delText>
              </w:r>
              <w:r w:rsidRPr="00D86475" w:rsidDel="009638D9">
                <w:rPr>
                  <w:rFonts w:asciiTheme="majorHAnsi" w:hAnsiTheme="majorHAnsi" w:cstheme="majorHAnsi" w:hint="eastAsia"/>
                  <w:color w:val="000000" w:themeColor="text1"/>
                  <w:sz w:val="18"/>
                  <w:szCs w:val="18"/>
                </w:rPr>
                <w:delText>M</w:delText>
              </w:r>
              <w:r w:rsidRPr="00D86475" w:rsidDel="009638D9">
                <w:rPr>
                  <w:rFonts w:asciiTheme="majorHAnsi" w:hAnsiTheme="majorHAnsi" w:cstheme="majorHAnsi"/>
                  <w:color w:val="000000" w:themeColor="text1"/>
                  <w:sz w:val="18"/>
                  <w:szCs w:val="18"/>
                </w:rPr>
                <w:delText>ax number of co-scheduled cells supported by UE is reported with candidate value set of {[2, 3, 4]}</w:delText>
              </w:r>
            </w:del>
          </w:p>
          <w:p w14:paraId="3977C6F6" w14:textId="77777777" w:rsidR="00D60B0A" w:rsidRPr="00D86475" w:rsidDel="009638D9" w:rsidRDefault="00D60B0A" w:rsidP="00E064D9">
            <w:pPr>
              <w:rPr>
                <w:del w:id="57" w:author="Shinya Kumagai (熊谷 慎也)" w:date="2023-11-16T14:55:00Z"/>
                <w:rFonts w:asciiTheme="majorHAnsi" w:hAnsiTheme="majorHAnsi" w:cstheme="majorHAnsi"/>
                <w:color w:val="000000" w:themeColor="text1"/>
                <w:sz w:val="18"/>
                <w:szCs w:val="18"/>
              </w:rPr>
            </w:pPr>
            <w:del w:id="58" w:author="Shinya Kumagai (熊谷 慎也)" w:date="2023-11-16T14:55:00Z">
              <w:r w:rsidDel="009638D9">
                <w:rPr>
                  <w:rFonts w:asciiTheme="majorHAnsi" w:hAnsiTheme="majorHAnsi" w:cstheme="majorHAnsi"/>
                  <w:color w:val="000000" w:themeColor="text1"/>
                  <w:sz w:val="18"/>
                  <w:szCs w:val="18"/>
                </w:rPr>
                <w:delText xml:space="preserve">5) </w:delText>
              </w:r>
              <w:r w:rsidRPr="00D86475" w:rsidDel="009638D9">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4318A6B4" w14:textId="77777777" w:rsidR="00D60B0A" w:rsidRPr="00D86475" w:rsidDel="009638D9" w:rsidRDefault="00D60B0A" w:rsidP="00E064D9">
            <w:pPr>
              <w:rPr>
                <w:del w:id="59" w:author="Shinya Kumagai (熊谷 慎也)" w:date="2023-11-16T14:55:00Z"/>
                <w:rFonts w:asciiTheme="majorHAnsi" w:hAnsiTheme="majorHAnsi" w:cstheme="majorHAnsi"/>
                <w:color w:val="000000" w:themeColor="text1"/>
                <w:sz w:val="18"/>
                <w:szCs w:val="18"/>
              </w:rPr>
            </w:pPr>
            <w:del w:id="60" w:author="Shinya Kumagai (熊谷 慎也)" w:date="2023-11-16T14:55:00Z">
              <w:r w:rsidDel="009638D9">
                <w:rPr>
                  <w:rFonts w:asciiTheme="majorHAnsi" w:hAnsiTheme="majorHAnsi" w:cstheme="majorHAnsi"/>
                  <w:color w:val="000000" w:themeColor="text1"/>
                  <w:sz w:val="18"/>
                  <w:szCs w:val="18"/>
                </w:rPr>
                <w:delText xml:space="preserve">6) </w:delText>
              </w:r>
              <w:r w:rsidRPr="00D86475" w:rsidDel="009638D9">
                <w:rPr>
                  <w:rFonts w:asciiTheme="majorHAnsi" w:hAnsiTheme="majorHAnsi" w:cstheme="majorHAnsi"/>
                  <w:color w:val="000000" w:themeColor="text1"/>
                  <w:sz w:val="18"/>
                  <w:szCs w:val="18"/>
                </w:rPr>
                <w:delText xml:space="preserve">HARQ feedback based on Type 1 </w:delText>
              </w:r>
              <w:r w:rsidRPr="00D86475" w:rsidDel="009638D9">
                <w:rPr>
                  <w:rFonts w:asciiTheme="majorHAnsi" w:hAnsiTheme="majorHAnsi" w:cstheme="majorHAnsi" w:hint="eastAsia"/>
                  <w:color w:val="000000" w:themeColor="text1"/>
                  <w:sz w:val="18"/>
                  <w:szCs w:val="18"/>
                </w:rPr>
                <w:delText>H</w:delText>
              </w:r>
              <w:r w:rsidRPr="00D86475" w:rsidDel="009638D9">
                <w:rPr>
                  <w:rFonts w:asciiTheme="majorHAnsi" w:hAnsiTheme="majorHAnsi" w:cstheme="majorHAnsi"/>
                  <w:color w:val="000000" w:themeColor="text1"/>
                  <w:sz w:val="18"/>
                  <w:szCs w:val="18"/>
                </w:rPr>
                <w:delText>ARQ codebook</w:delText>
              </w:r>
            </w:del>
          </w:p>
          <w:p w14:paraId="23C03157" w14:textId="77777777" w:rsidR="00D60B0A" w:rsidRPr="00DC10C8" w:rsidDel="009638D9" w:rsidRDefault="00D60B0A" w:rsidP="00E064D9">
            <w:pPr>
              <w:rPr>
                <w:del w:id="61" w:author="Shinya Kumagai (熊谷 慎也)" w:date="2023-11-16T14:55:00Z"/>
                <w:rFonts w:asciiTheme="majorHAnsi" w:hAnsiTheme="majorHAnsi" w:cstheme="majorHAnsi"/>
                <w:color w:val="000000" w:themeColor="text1"/>
                <w:sz w:val="18"/>
                <w:szCs w:val="18"/>
              </w:rPr>
            </w:pPr>
            <w:del w:id="62" w:author="Shinya Kumagai (熊谷 慎也)" w:date="2023-11-16T14:55:00Z">
              <w:r w:rsidDel="009638D9">
                <w:rPr>
                  <w:rFonts w:asciiTheme="majorHAnsi" w:hAnsiTheme="majorHAnsi" w:cstheme="majorHAnsi"/>
                  <w:color w:val="000000" w:themeColor="text1"/>
                  <w:sz w:val="18"/>
                  <w:szCs w:val="18"/>
                </w:rPr>
                <w:delText xml:space="preserve">7) </w:delText>
              </w:r>
              <w:r w:rsidDel="009638D9">
                <w:rPr>
                  <w:rFonts w:asciiTheme="majorHAnsi" w:hAnsiTheme="majorHAnsi" w:cstheme="majorHAnsi" w:hint="eastAsia"/>
                  <w:color w:val="000000" w:themeColor="text1"/>
                  <w:sz w:val="18"/>
                  <w:szCs w:val="18"/>
                </w:rPr>
                <w:delText>F</w:delText>
              </w:r>
              <w:r w:rsidDel="009638D9">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1AA4D" w14:textId="77777777" w:rsidR="00D60B0A" w:rsidRPr="00263855" w:rsidDel="009638D9" w:rsidRDefault="00D60B0A" w:rsidP="00E064D9">
            <w:pPr>
              <w:pStyle w:val="TAL"/>
              <w:rPr>
                <w:del w:id="63" w:author="Shinya Kumagai (熊谷 慎也)" w:date="2023-11-16T14:55:00Z"/>
                <w:rFonts w:asciiTheme="majorHAnsi" w:eastAsia="ＭＳ 明朝" w:hAnsiTheme="majorHAnsi" w:cstheme="majorHAnsi"/>
                <w:color w:val="000000" w:themeColor="text1"/>
                <w:szCs w:val="18"/>
                <w:lang w:eastAsia="ja-JP"/>
              </w:rPr>
            </w:pPr>
            <w:del w:id="64" w:author="Shinya Kumagai (熊谷 慎也)" w:date="2023-11-16T14:55:00Z">
              <w:r w:rsidDel="009638D9">
                <w:rPr>
                  <w:rFonts w:asciiTheme="majorHAnsi" w:eastAsia="ＭＳ 明朝" w:hAnsiTheme="majorHAnsi" w:cstheme="majorHAnsi"/>
                  <w:color w:val="000000" w:themeColor="text1"/>
                  <w:szCs w:val="18"/>
                  <w:lang w:eastAsia="ja-JP"/>
                </w:rPr>
                <w:delText>6-10 (CCS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F21B1" w14:textId="77777777" w:rsidR="00D60B0A" w:rsidRPr="00263855" w:rsidDel="009638D9" w:rsidRDefault="00D60B0A" w:rsidP="00E064D9">
            <w:pPr>
              <w:pStyle w:val="TAL"/>
              <w:rPr>
                <w:del w:id="65" w:author="Shinya Kumagai (熊谷 慎也)" w:date="2023-11-16T14:55:00Z"/>
                <w:rFonts w:asciiTheme="majorHAnsi" w:eastAsia="SimSun" w:hAnsiTheme="majorHAnsi" w:cstheme="majorHAnsi"/>
                <w:color w:val="000000" w:themeColor="text1"/>
                <w:szCs w:val="18"/>
                <w:lang w:eastAsia="zh-CN"/>
              </w:rPr>
            </w:pPr>
            <w:del w:id="66" w:author="Shinya Kumagai (熊谷 慎也)" w:date="2023-11-16T14:55:00Z">
              <w:r w:rsidDel="009638D9">
                <w:rPr>
                  <w:rFonts w:asciiTheme="majorHAnsi" w:eastAsia="ＭＳ 明朝" w:hAnsiTheme="majorHAnsi" w:cstheme="majorHAnsi" w:hint="eastAsia"/>
                  <w:color w:val="000000" w:themeColor="text1"/>
                  <w:szCs w:val="18"/>
                  <w:lang w:eastAsia="ja-JP"/>
                </w:rPr>
                <w:delText>Y</w:delText>
              </w:r>
              <w:r w:rsidDel="009638D9">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C555A" w14:textId="77777777" w:rsidR="00D60B0A" w:rsidRPr="00263855" w:rsidDel="009638D9" w:rsidRDefault="00D60B0A" w:rsidP="00E064D9">
            <w:pPr>
              <w:pStyle w:val="TAL"/>
              <w:rPr>
                <w:del w:id="67" w:author="Shinya Kumagai (熊谷 慎也)" w:date="2023-11-16T14: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30D32" w14:textId="77777777" w:rsidR="00D60B0A" w:rsidRPr="00263855" w:rsidDel="009638D9" w:rsidRDefault="00D60B0A" w:rsidP="00E064D9">
            <w:pPr>
              <w:pStyle w:val="TAL"/>
              <w:rPr>
                <w:del w:id="68" w:author="Shinya Kumagai (熊谷 慎也)" w:date="2023-11-16T14:55:00Z"/>
                <w:rFonts w:asciiTheme="majorHAnsi" w:eastAsia="SimSun" w:hAnsiTheme="majorHAnsi" w:cstheme="majorHAnsi"/>
                <w:color w:val="000000" w:themeColor="text1"/>
                <w:szCs w:val="18"/>
                <w:lang w:val="en-US" w:eastAsia="zh-CN"/>
              </w:rPr>
            </w:pPr>
            <w:del w:id="69" w:author="Shinya Kumagai (熊谷 慎也)" w:date="2023-11-16T14:55:00Z">
              <w:r w:rsidDel="009638D9">
                <w:rPr>
                  <w:rFonts w:asciiTheme="majorHAnsi" w:eastAsia="ＭＳ 明朝" w:hAnsiTheme="majorHAnsi" w:cstheme="majorHAnsi" w:hint="eastAsia"/>
                  <w:color w:val="000000" w:themeColor="text1"/>
                  <w:szCs w:val="18"/>
                  <w:lang w:val="en-US" w:eastAsia="ja-JP"/>
                </w:rPr>
                <w:delText>U</w:delText>
              </w:r>
              <w:r w:rsidDel="009638D9">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Del="009638D9">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E3D82" w14:textId="77777777" w:rsidR="00D60B0A" w:rsidRPr="00263855" w:rsidDel="009638D9" w:rsidRDefault="00D60B0A" w:rsidP="00E064D9">
            <w:pPr>
              <w:pStyle w:val="TAL"/>
              <w:rPr>
                <w:del w:id="70" w:author="Shinya Kumagai (熊谷 慎也)" w:date="2023-11-16T14:55:00Z"/>
                <w:rFonts w:asciiTheme="majorHAnsi" w:eastAsia="SimSun" w:hAnsiTheme="majorHAnsi" w:cstheme="majorHAnsi"/>
                <w:color w:val="000000" w:themeColor="text1"/>
                <w:szCs w:val="18"/>
                <w:lang w:eastAsia="zh-CN"/>
              </w:rPr>
            </w:pPr>
            <w:del w:id="71" w:author="Shinya Kumagai (熊谷 慎也)" w:date="2023-11-16T14:55:00Z">
              <w:r w:rsidDel="009638D9">
                <w:rPr>
                  <w:rFonts w:asciiTheme="majorHAnsi" w:eastAsia="ＭＳ 明朝" w:hAnsiTheme="majorHAnsi" w:cstheme="majorHAnsi"/>
                  <w:color w:val="000000" w:themeColor="text1"/>
                  <w:szCs w:val="18"/>
                  <w:lang w:eastAsia="ja-JP"/>
                </w:rPr>
                <w:delText>[</w:delText>
              </w:r>
              <w:r w:rsidDel="009638D9">
                <w:rPr>
                  <w:rFonts w:asciiTheme="majorHAnsi" w:eastAsia="ＭＳ 明朝" w:hAnsiTheme="majorHAnsi" w:cstheme="majorHAnsi" w:hint="eastAsia"/>
                  <w:color w:val="000000" w:themeColor="text1"/>
                  <w:szCs w:val="18"/>
                  <w:lang w:eastAsia="ja-JP"/>
                </w:rPr>
                <w:delText>P</w:delText>
              </w:r>
              <w:r w:rsidDel="009638D9">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AA984A" w14:textId="77777777" w:rsidR="00D60B0A" w:rsidRPr="00263855" w:rsidDel="009638D9" w:rsidRDefault="00D60B0A" w:rsidP="00E064D9">
            <w:pPr>
              <w:pStyle w:val="TAL"/>
              <w:rPr>
                <w:del w:id="72" w:author="Shinya Kumagai (熊谷 慎也)" w:date="2023-11-16T14:55:00Z"/>
                <w:rFonts w:asciiTheme="majorHAnsi" w:hAnsiTheme="majorHAnsi" w:cstheme="majorHAnsi"/>
                <w:color w:val="000000" w:themeColor="text1"/>
                <w:szCs w:val="18"/>
                <w:lang w:eastAsia="ja-JP"/>
              </w:rPr>
            </w:pPr>
            <w:del w:id="73"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136A9" w14:textId="77777777" w:rsidR="00D60B0A" w:rsidRPr="00263855" w:rsidDel="009638D9" w:rsidRDefault="00D60B0A" w:rsidP="00E064D9">
            <w:pPr>
              <w:pStyle w:val="TAL"/>
              <w:rPr>
                <w:del w:id="74" w:author="Shinya Kumagai (熊谷 慎也)" w:date="2023-11-16T14:55:00Z"/>
                <w:rFonts w:asciiTheme="majorHAnsi" w:hAnsiTheme="majorHAnsi" w:cstheme="majorHAnsi"/>
                <w:color w:val="000000" w:themeColor="text1"/>
                <w:szCs w:val="18"/>
                <w:lang w:eastAsia="ja-JP"/>
              </w:rPr>
            </w:pPr>
            <w:del w:id="75"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ABAD4" w14:textId="77777777" w:rsidR="00D60B0A" w:rsidRPr="00263855" w:rsidDel="009638D9" w:rsidRDefault="00D60B0A" w:rsidP="00E064D9">
            <w:pPr>
              <w:pStyle w:val="TAL"/>
              <w:rPr>
                <w:del w:id="76" w:author="Shinya Kumagai (熊谷 慎也)" w:date="2023-11-16T14:55:00Z"/>
                <w:rFonts w:asciiTheme="majorHAnsi" w:hAnsiTheme="majorHAnsi" w:cstheme="majorHAnsi"/>
                <w:color w:val="000000" w:themeColor="text1"/>
                <w:szCs w:val="18"/>
                <w:lang w:eastAsia="ja-JP"/>
              </w:rPr>
            </w:pPr>
            <w:del w:id="77" w:author="Shinya Kumagai (熊谷 慎也)" w:date="2023-11-16T14:55:00Z">
              <w:r w:rsidDel="009638D9">
                <w:rPr>
                  <w:rFonts w:asciiTheme="majorHAnsi" w:eastAsia="ＭＳ 明朝" w:hAnsiTheme="majorHAnsi" w:cstheme="majorHAnsi" w:hint="eastAsia"/>
                  <w:color w:val="000000" w:themeColor="text1"/>
                  <w:szCs w:val="18"/>
                  <w:lang w:eastAsia="ja-JP"/>
                </w:rPr>
                <w:delText>N</w:delText>
              </w:r>
              <w:r w:rsidDel="009638D9">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E0ACB" w14:textId="77777777" w:rsidR="00D60B0A" w:rsidRPr="00263855" w:rsidDel="009638D9" w:rsidRDefault="00D60B0A" w:rsidP="00E064D9">
            <w:pPr>
              <w:pStyle w:val="TAL"/>
              <w:rPr>
                <w:del w:id="78" w:author="Shinya Kumagai (熊谷 慎也)" w:date="2023-11-16T14:5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0D4EE" w14:textId="77777777" w:rsidR="00D60B0A" w:rsidRPr="00263855" w:rsidDel="009638D9" w:rsidRDefault="00D60B0A" w:rsidP="00E064D9">
            <w:pPr>
              <w:pStyle w:val="TAL"/>
              <w:rPr>
                <w:del w:id="79" w:author="Shinya Kumagai (熊谷 慎也)" w:date="2023-11-16T14:55:00Z"/>
                <w:rFonts w:asciiTheme="majorHAnsi" w:hAnsiTheme="majorHAnsi" w:cstheme="majorHAnsi"/>
                <w:color w:val="000000" w:themeColor="text1"/>
                <w:szCs w:val="18"/>
                <w:lang w:eastAsia="ja-JP"/>
              </w:rPr>
            </w:pPr>
            <w:del w:id="80" w:author="Shinya Kumagai (熊谷 慎也)" w:date="2023-11-16T14:55:00Z">
              <w:r w:rsidDel="009638D9">
                <w:rPr>
                  <w:rFonts w:asciiTheme="majorHAnsi" w:hAnsiTheme="majorHAnsi" w:cstheme="majorHAnsi"/>
                  <w:color w:val="000000" w:themeColor="text1"/>
                  <w:szCs w:val="18"/>
                  <w:lang w:eastAsia="ja-JP"/>
                </w:rPr>
                <w:delText>Optional with capability signaling</w:delText>
              </w:r>
            </w:del>
          </w:p>
        </w:tc>
      </w:tr>
      <w:tr w:rsidR="00D60B0A" w:rsidRPr="00263855" w14:paraId="49E7FAB1"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120DF"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6EF0B"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3F47"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16F2B"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2F629F6F"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758B44DB"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7ADD7619"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1D0896B1" w14:textId="77777777" w:rsidR="00D60B0A" w:rsidRPr="00D8374C" w:rsidRDefault="00D60B0A" w:rsidP="00D60B0A">
            <w:pPr>
              <w:pStyle w:val="ListParagraph"/>
              <w:numPr>
                <w:ilvl w:val="0"/>
                <w:numId w:val="14"/>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6D89D6A5"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5BFC69AE"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7D6F2E38" w14:textId="77777777" w:rsidR="00D60B0A" w:rsidRPr="006C0B74" w:rsidRDefault="00D60B0A" w:rsidP="00D60B0A">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from the band </w:t>
            </w:r>
            <w:proofErr w:type="gramStart"/>
            <w:r w:rsidRPr="006C0B74">
              <w:rPr>
                <w:rFonts w:asciiTheme="majorHAnsi" w:hAnsiTheme="majorHAnsi" w:cstheme="majorHAnsi"/>
                <w:sz w:val="18"/>
                <w:szCs w:val="18"/>
              </w:rPr>
              <w:t>combinations</w:t>
            </w:r>
            <w:proofErr w:type="gramEnd"/>
          </w:p>
          <w:p w14:paraId="2D4D1DC5" w14:textId="77777777" w:rsidR="00D60B0A" w:rsidRPr="00D8374C" w:rsidRDefault="00D60B0A" w:rsidP="00E064D9">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027BD920" w14:textId="77777777" w:rsidR="00D60B0A" w:rsidRPr="00DD2AC8" w:rsidRDefault="00D60B0A" w:rsidP="00E064D9">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across PUCCH groups: Candidate value set </w:t>
            </w:r>
            <w:r w:rsidRPr="00DD2AC8">
              <w:rPr>
                <w:rFonts w:asciiTheme="majorHAnsi" w:hAnsiTheme="majorHAnsi" w:cstheme="majorHAnsi"/>
                <w:sz w:val="18"/>
                <w:szCs w:val="18"/>
              </w:rPr>
              <w:t>of {1, 2, 3, 4, 5, 6, 7, 8}</w:t>
            </w:r>
          </w:p>
          <w:p w14:paraId="644549D5" w14:textId="77777777" w:rsidR="00D60B0A" w:rsidRPr="00DD2AC8" w:rsidRDefault="00D60B0A" w:rsidP="00E064D9">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512E6CD6" w14:textId="77777777" w:rsidR="00D60B0A" w:rsidRPr="00DD2AC8" w:rsidDel="001D2361" w:rsidRDefault="00D60B0A" w:rsidP="00E064D9">
            <w:pPr>
              <w:rPr>
                <w:del w:id="81" w:author="Shinya Kumagai (熊谷 慎也)" w:date="2023-11-16T14:53:00Z"/>
                <w:rFonts w:asciiTheme="majorHAnsi" w:hAnsiTheme="majorHAnsi" w:cstheme="majorHAnsi"/>
                <w:sz w:val="18"/>
                <w:szCs w:val="18"/>
                <w:lang w:val="en-US"/>
              </w:rPr>
            </w:pPr>
            <w:del w:id="82" w:author="Shinya Kumagai (熊谷 慎也)" w:date="2023-11-16T14:53:00Z">
              <w:r w:rsidRPr="00DD2AC8" w:rsidDel="001D2361">
                <w:rPr>
                  <w:rFonts w:asciiTheme="majorHAnsi" w:hAnsiTheme="majorHAnsi" w:cstheme="majorHAnsi"/>
                  <w:sz w:val="18"/>
                  <w:szCs w:val="18"/>
                  <w:lang w:val="en-US"/>
                </w:rPr>
                <w:delText>[Max total number of cells, across different sets of cells, supported by UE for a same scheduling cell: Candidate value set of {[2, 3, …, 8]}, FFS whether to report separately for the reported combinations between scheduling and scheduled cells in components 3a/3b]</w:delText>
              </w:r>
            </w:del>
          </w:p>
          <w:p w14:paraId="7D123344" w14:textId="77777777" w:rsidR="00D60B0A" w:rsidRPr="00D8374C" w:rsidRDefault="00D60B0A" w:rsidP="00E064D9">
            <w:pPr>
              <w:rPr>
                <w:rFonts w:asciiTheme="majorHAnsi" w:hAnsiTheme="majorHAnsi" w:cstheme="majorHAnsi"/>
                <w:strike/>
                <w:sz w:val="18"/>
                <w:szCs w:val="18"/>
              </w:rPr>
            </w:pPr>
            <w:r w:rsidRPr="00DD2AC8">
              <w:rPr>
                <w:rFonts w:asciiTheme="majorHAnsi" w:hAnsiTheme="majorHAnsi" w:cstheme="majorHAnsi"/>
                <w:sz w:val="18"/>
                <w:szCs w:val="18"/>
              </w:rPr>
              <w:t>7) Supported HARQ feedback types, candidate values: {type 1, type2, type 1 and type 2}, Note: the UE shall report the same value for all supported BC f</w:t>
            </w:r>
            <w:r w:rsidRPr="009D75EE">
              <w:rPr>
                <w:rFonts w:asciiTheme="majorHAnsi" w:hAnsiTheme="majorHAnsi" w:cstheme="majorHAnsi"/>
                <w:sz w:val="18"/>
                <w:szCs w:val="18"/>
              </w:rPr>
              <w:t>or FG 49-1</w:t>
            </w:r>
            <w:r>
              <w:rPr>
                <w:rFonts w:asciiTheme="majorHAnsi" w:hAnsiTheme="majorHAnsi" w:cstheme="majorHAnsi"/>
                <w:sz w:val="18"/>
                <w:szCs w:val="18"/>
              </w:rPr>
              <w:t>b</w:t>
            </w:r>
          </w:p>
          <w:p w14:paraId="3E45BCA0" w14:textId="77777777" w:rsidR="00D60B0A" w:rsidRPr="00D8374C" w:rsidRDefault="00D60B0A" w:rsidP="00E064D9">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146228F5" w14:textId="77777777" w:rsidR="00D60B0A" w:rsidRDefault="00D60B0A" w:rsidP="00E064D9">
            <w:pPr>
              <w:rPr>
                <w:ins w:id="83" w:author="Shinya Kumagai (熊谷 慎也)" w:date="2023-11-16T15:10:00Z"/>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14CA08E3" w14:textId="77777777" w:rsidR="00D60B0A" w:rsidRDefault="00D60B0A" w:rsidP="00E064D9">
            <w:pPr>
              <w:rPr>
                <w:ins w:id="84" w:author="Shinya Kumagai (熊谷 慎也)" w:date="2023-11-16T15:14:00Z"/>
                <w:rFonts w:asciiTheme="majorHAnsi" w:hAnsiTheme="majorHAnsi" w:cstheme="majorHAnsi"/>
                <w:sz w:val="18"/>
                <w:szCs w:val="18"/>
              </w:rPr>
            </w:pPr>
            <w:ins w:id="85" w:author="Shinya Kumagai (熊谷 慎也)" w:date="2023-11-16T15:14:00Z">
              <w:r>
                <w:rPr>
                  <w:rFonts w:asciiTheme="majorHAnsi" w:hAnsiTheme="majorHAnsi" w:cstheme="majorHAnsi"/>
                  <w:sz w:val="18"/>
                  <w:szCs w:val="18"/>
                </w:rPr>
                <w:t xml:space="preserve">10) </w:t>
              </w: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ins>
          </w:p>
          <w:p w14:paraId="25C3A3B0" w14:textId="77777777" w:rsidR="00D60B0A" w:rsidRPr="00EB5376" w:rsidRDefault="00D60B0A" w:rsidP="00D60B0A">
            <w:pPr>
              <w:pStyle w:val="ListParagraph"/>
              <w:numPr>
                <w:ilvl w:val="0"/>
                <w:numId w:val="14"/>
              </w:numPr>
              <w:ind w:leftChars="0"/>
              <w:rPr>
                <w:ins w:id="86" w:author="Shinya Kumagai (熊谷 慎也)" w:date="2023-11-16T15:14:00Z"/>
                <w:rFonts w:asciiTheme="majorHAnsi" w:hAnsiTheme="majorHAnsi" w:cstheme="majorHAnsi"/>
                <w:sz w:val="18"/>
                <w:szCs w:val="18"/>
              </w:rPr>
            </w:pPr>
            <w:ins w:id="87" w:author="Shinya Kumagai (熊谷 慎也)" w:date="2023-11-16T15:14:00Z">
              <w:r w:rsidRPr="00EB5376">
                <w:rPr>
                  <w:rFonts w:asciiTheme="majorHAnsi" w:hAnsiTheme="majorHAnsi" w:cstheme="majorHAnsi"/>
                  <w:sz w:val="18"/>
                  <w:szCs w:val="18"/>
                </w:rPr>
                <w:t>One DCI format 1_3 for the set of cells and,</w:t>
              </w:r>
            </w:ins>
          </w:p>
          <w:p w14:paraId="5D6B6BC1" w14:textId="77777777" w:rsidR="00D60B0A" w:rsidRPr="00EB5376" w:rsidRDefault="00D60B0A" w:rsidP="00D60B0A">
            <w:pPr>
              <w:pStyle w:val="ListParagraph"/>
              <w:numPr>
                <w:ilvl w:val="0"/>
                <w:numId w:val="14"/>
              </w:numPr>
              <w:ind w:leftChars="0"/>
              <w:rPr>
                <w:ins w:id="88" w:author="Shinya Kumagai (熊谷 慎也)" w:date="2023-11-16T15:14:00Z"/>
                <w:rFonts w:asciiTheme="majorHAnsi" w:hAnsiTheme="majorHAnsi" w:cstheme="majorHAnsi"/>
                <w:sz w:val="18"/>
                <w:szCs w:val="18"/>
              </w:rPr>
            </w:pPr>
            <w:ins w:id="89" w:author="Shinya Kumagai (熊谷 慎也)" w:date="2023-11-16T15:14:00Z">
              <w:r w:rsidRPr="00EB5376">
                <w:rPr>
                  <w:rFonts w:asciiTheme="majorHAnsi" w:hAnsiTheme="majorHAnsi" w:cstheme="majorHAnsi"/>
                  <w:sz w:val="18"/>
                  <w:szCs w:val="18"/>
                </w:rPr>
                <w:t>One unicast DL DCI formats 1_0/1_1/1_2 (if supported) for each of the cells that are not scheduled by DCI 1_3</w:t>
              </w:r>
            </w:ins>
          </w:p>
          <w:p w14:paraId="7D11BCA0" w14:textId="77777777" w:rsidR="00D60B0A" w:rsidRPr="00EB5376" w:rsidRDefault="00D60B0A" w:rsidP="00D60B0A">
            <w:pPr>
              <w:pStyle w:val="ListParagraph"/>
              <w:numPr>
                <w:ilvl w:val="0"/>
                <w:numId w:val="14"/>
              </w:numPr>
              <w:ind w:leftChars="0"/>
              <w:rPr>
                <w:ins w:id="90" w:author="Shinya Kumagai (熊谷 慎也)" w:date="2023-11-16T15:14:00Z"/>
                <w:rFonts w:asciiTheme="majorHAnsi" w:hAnsiTheme="majorHAnsi" w:cstheme="majorHAnsi"/>
                <w:sz w:val="18"/>
                <w:szCs w:val="18"/>
              </w:rPr>
            </w:pPr>
            <w:ins w:id="91" w:author="Shinya Kumagai (熊谷 慎也)" w:date="2023-11-16T15:14:00Z">
              <w:r w:rsidRPr="00EB5376">
                <w:rPr>
                  <w:rFonts w:asciiTheme="majorHAnsi" w:hAnsiTheme="majorHAnsi" w:cstheme="majorHAnsi"/>
                  <w:sz w:val="18"/>
                  <w:szCs w:val="18"/>
                </w:rPr>
                <w:t>For low-to-high SCS, N = 1.</w:t>
              </w:r>
            </w:ins>
          </w:p>
          <w:p w14:paraId="2C7E4D72" w14:textId="77777777" w:rsidR="00D60B0A" w:rsidRPr="00EB5376" w:rsidRDefault="00D60B0A" w:rsidP="00D60B0A">
            <w:pPr>
              <w:pStyle w:val="ListParagraph"/>
              <w:numPr>
                <w:ilvl w:val="0"/>
                <w:numId w:val="14"/>
              </w:numPr>
              <w:ind w:leftChars="0"/>
              <w:rPr>
                <w:ins w:id="92" w:author="Shinya Kumagai (熊谷 慎也)" w:date="2023-11-16T15:14:00Z"/>
                <w:rFonts w:asciiTheme="majorHAnsi" w:hAnsiTheme="majorHAnsi" w:cstheme="majorHAnsi"/>
                <w:sz w:val="18"/>
                <w:szCs w:val="18"/>
              </w:rPr>
            </w:pPr>
            <w:ins w:id="93" w:author="Shinya Kumagai (熊谷 慎也)" w:date="2023-11-16T15:14:00Z">
              <w:r w:rsidRPr="00EB5376">
                <w:rPr>
                  <w:rFonts w:asciiTheme="majorHAnsi" w:hAnsiTheme="majorHAnsi" w:cstheme="majorHAnsi"/>
                  <w:sz w:val="18"/>
                  <w:szCs w:val="18"/>
                </w:rPr>
                <w:t xml:space="preserve">For high-to-low SCS, N is based on pair of (scheduling CC SCS, scheduled CC SCS): N=2 for (30,15), </w:t>
              </w:r>
              <w:r w:rsidRPr="00EB5376">
                <w:rPr>
                  <w:rFonts w:asciiTheme="majorHAnsi" w:hAnsiTheme="majorHAnsi" w:cstheme="majorHAnsi"/>
                  <w:sz w:val="18"/>
                  <w:szCs w:val="18"/>
                </w:rPr>
                <w:lastRenderedPageBreak/>
                <w:t>(60,30), (120,60) and N=4 for (60,15), (120,30), N = 8 for (120,15)</w:t>
              </w:r>
            </w:ins>
          </w:p>
          <w:p w14:paraId="046DEA0E" w14:textId="77777777" w:rsidR="00D60B0A" w:rsidRDefault="00D60B0A" w:rsidP="00E064D9">
            <w:pPr>
              <w:rPr>
                <w:ins w:id="94" w:author="Shinya Kumagai (熊谷 慎也)" w:date="2023-11-16T15:10:00Z"/>
                <w:rFonts w:asciiTheme="majorHAnsi" w:hAnsiTheme="majorHAnsi" w:cstheme="majorHAnsi"/>
                <w:sz w:val="18"/>
                <w:szCs w:val="18"/>
              </w:rPr>
            </w:pPr>
            <w:ins w:id="95" w:author="Shinya Kumagai (熊谷 慎也)" w:date="2023-11-16T15:10:00Z">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5A4C13">
                <w:rPr>
                  <w:rFonts w:asciiTheme="majorHAnsi" w:hAnsiTheme="majorHAnsi" w:cstheme="majorHAnsi"/>
                  <w:sz w:val="18"/>
                  <w:szCs w:val="18"/>
                </w:rPr>
                <w:t>Monitoring SS set(s) for DCI format 1_3 for a set of cells for the following cases</w:t>
              </w:r>
            </w:ins>
          </w:p>
          <w:p w14:paraId="07B8D42F" w14:textId="77777777" w:rsidR="00D60B0A" w:rsidRPr="00C15CA3" w:rsidDel="00DF0917" w:rsidRDefault="00D60B0A" w:rsidP="00D60B0A">
            <w:pPr>
              <w:pStyle w:val="ListParagraph"/>
              <w:numPr>
                <w:ilvl w:val="0"/>
                <w:numId w:val="14"/>
              </w:numPr>
              <w:ind w:leftChars="0"/>
              <w:rPr>
                <w:del w:id="96" w:author="Shinya Kumagai (熊谷 慎也)" w:date="2023-11-16T15:18:00Z"/>
                <w:rFonts w:asciiTheme="majorHAnsi" w:hAnsiTheme="majorHAnsi" w:cstheme="majorHAnsi"/>
                <w:sz w:val="18"/>
                <w:szCs w:val="18"/>
              </w:rPr>
            </w:pPr>
            <w:ins w:id="97" w:author="Shinya Kumagai (熊谷 慎也)" w:date="2023-11-16T15:11:00Z">
              <w:r w:rsidRPr="00AD477A">
                <w:rPr>
                  <w:rFonts w:asciiTheme="majorHAnsi" w:hAnsiTheme="majorHAnsi" w:cstheme="majorHAnsi"/>
                  <w:sz w:val="18"/>
                  <w:szCs w:val="18"/>
                </w:rPr>
                <w:t xml:space="preserve">2) Search space set configurations for DCI format 1_3 for the set of cells with the same </w:t>
              </w:r>
              <w:proofErr w:type="spellStart"/>
              <w:r w:rsidRPr="00AD477A">
                <w:rPr>
                  <w:rFonts w:asciiTheme="majorHAnsi" w:hAnsiTheme="majorHAnsi" w:cstheme="majorHAnsi"/>
                  <w:sz w:val="18"/>
                  <w:szCs w:val="18"/>
                </w:rPr>
                <w:t>searchSpaceId</w:t>
              </w:r>
              <w:proofErr w:type="spellEnd"/>
              <w:r w:rsidRPr="00AD477A">
                <w:rPr>
                  <w:rFonts w:asciiTheme="majorHAnsi" w:hAnsiTheme="majorHAnsi" w:cstheme="majorHAnsi"/>
                  <w:sz w:val="18"/>
                  <w:szCs w:val="18"/>
                </w:rPr>
                <w:t xml:space="preserve"> are provided on both the scheduling cell and a serving cell in the set of cells</w:t>
              </w:r>
            </w:ins>
          </w:p>
          <w:p w14:paraId="58B0D249" w14:textId="77777777" w:rsidR="00D60B0A" w:rsidRPr="00DD2AC8" w:rsidDel="00333AFF" w:rsidRDefault="00D60B0A" w:rsidP="00D60B0A">
            <w:pPr>
              <w:pStyle w:val="ListParagraph"/>
              <w:numPr>
                <w:ilvl w:val="0"/>
                <w:numId w:val="14"/>
              </w:numPr>
              <w:ind w:leftChars="0"/>
              <w:rPr>
                <w:del w:id="98" w:author="Shinya Kumagai (熊谷 慎也)" w:date="2023-11-16T15:18:00Z"/>
                <w:rFonts w:asciiTheme="majorHAnsi" w:hAnsiTheme="majorHAnsi" w:cstheme="majorHAnsi"/>
                <w:sz w:val="18"/>
                <w:szCs w:val="18"/>
              </w:rPr>
            </w:pPr>
            <w:del w:id="99" w:author="Shinya Kumagai (熊谷 慎也)" w:date="2023-11-16T15:18:00Z">
              <w:r w:rsidRPr="00DD2AC8" w:rsidDel="00333AFF">
                <w:rPr>
                  <w:rFonts w:asciiTheme="majorHAnsi" w:hAnsiTheme="majorHAnsi" w:cstheme="majorHAnsi"/>
                  <w:sz w:val="18"/>
                  <w:szCs w:val="18"/>
                </w:rPr>
                <w:delText>FFS: Number of unicast DCI(s) to process for a set of cells when monitoring DCI format 0_3 or 1_3 is configured</w:delText>
              </w:r>
            </w:del>
          </w:p>
          <w:p w14:paraId="128011BD" w14:textId="77777777" w:rsidR="00D60B0A" w:rsidRPr="00DC10C8" w:rsidRDefault="00D60B0A" w:rsidP="00D60B0A">
            <w:pPr>
              <w:pStyle w:val="ListParagraph"/>
              <w:numPr>
                <w:ilvl w:val="0"/>
                <w:numId w:val="14"/>
              </w:numPr>
              <w:ind w:leftChars="0"/>
              <w:rPr>
                <w:color w:val="000000" w:themeColor="text1"/>
              </w:rPr>
            </w:pPr>
            <w:del w:id="100" w:author="Shinya Kumagai (熊谷 慎也)" w:date="2023-11-16T15:18:00Z">
              <w:r w:rsidRPr="00DD2AC8" w:rsidDel="00DF0917">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439E"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FAEF"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8A4C"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7FE5" w14:textId="77777777" w:rsidR="00D60B0A" w:rsidRPr="00263855" w:rsidRDefault="00D60B0A" w:rsidP="00E064D9">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3873" w14:textId="77777777" w:rsidR="00D60B0A" w:rsidRPr="00263855" w:rsidRDefault="00D60B0A" w:rsidP="00E064D9">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7FD4"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98A6"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C75D"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F0F4" w14:textId="77777777" w:rsidR="00D60B0A" w:rsidRPr="00940F61" w:rsidRDefault="00D60B0A" w:rsidP="00E064D9">
            <w:pPr>
              <w:pStyle w:val="TAL"/>
              <w:rPr>
                <w:rFonts w:asciiTheme="majorHAnsi" w:eastAsia="ＭＳ 明朝" w:hAnsiTheme="majorHAnsi" w:cstheme="majorHAnsi"/>
                <w:color w:val="000000" w:themeColor="text1"/>
                <w:szCs w:val="18"/>
                <w:lang w:eastAsia="ja-JP"/>
              </w:rPr>
            </w:pPr>
            <w:ins w:id="101" w:author="Shinya Kumagai (熊谷 慎也)" w:date="2023-11-16T15:1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CD5C" w14:textId="77777777" w:rsidR="00D60B0A" w:rsidRPr="00263855" w:rsidRDefault="00D60B0A" w:rsidP="00E064D9">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D60B0A" w:rsidRPr="00263855" w14:paraId="0B108EEC"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941F3"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E577"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C612"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97117" w14:textId="77777777" w:rsidR="00D60B0A" w:rsidRPr="00BA4CED" w:rsidRDefault="00D60B0A" w:rsidP="00E064D9">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943CF2" w14:textId="77777777" w:rsidR="00D60B0A" w:rsidRPr="00BA4CED" w:rsidRDefault="00D60B0A" w:rsidP="00E064D9">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28F2F598" w14:textId="77777777" w:rsidR="00D60B0A" w:rsidRPr="00BA4CED" w:rsidRDefault="00D60B0A" w:rsidP="00E064D9">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0BC48E5B" w14:textId="77777777" w:rsidR="00D60B0A" w:rsidRPr="00BA4CED" w:rsidRDefault="00D60B0A" w:rsidP="00E064D9">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0E95ED23" w14:textId="77777777" w:rsidR="00D60B0A" w:rsidRPr="008F0AD4" w:rsidRDefault="00D60B0A" w:rsidP="00E064D9">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E across PU</w:t>
            </w:r>
            <w:r w:rsidRPr="008F0AD4">
              <w:rPr>
                <w:rFonts w:asciiTheme="majorHAnsi" w:hAnsiTheme="majorHAnsi" w:cstheme="majorHAnsi"/>
                <w:sz w:val="18"/>
                <w:szCs w:val="18"/>
              </w:rPr>
              <w:t>CCH groups: Candidate value set of {1, 2, 3, 4, 5, 6, 7, 8}</w:t>
            </w:r>
          </w:p>
          <w:p w14:paraId="28B71469" w14:textId="77777777" w:rsidR="00D60B0A" w:rsidRPr="008F0AD4" w:rsidRDefault="00D60B0A" w:rsidP="00E064D9">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1296B892" w14:textId="77777777" w:rsidR="00D60B0A" w:rsidRPr="008F0AD4" w:rsidDel="001D2361" w:rsidRDefault="00D60B0A" w:rsidP="00E064D9">
            <w:pPr>
              <w:rPr>
                <w:del w:id="102" w:author="Shinya Kumagai (熊谷 慎也)" w:date="2023-11-16T14:53:00Z"/>
                <w:rFonts w:asciiTheme="majorHAnsi" w:hAnsiTheme="majorHAnsi" w:cstheme="majorHAnsi"/>
                <w:sz w:val="18"/>
                <w:szCs w:val="18"/>
                <w:lang w:val="en-US"/>
              </w:rPr>
            </w:pPr>
            <w:del w:id="103" w:author="Shinya Kumagai (熊谷 慎也)" w:date="2023-11-16T14:53:00Z">
              <w:r w:rsidRPr="008F0AD4" w:rsidDel="001D2361">
                <w:rPr>
                  <w:rFonts w:asciiTheme="majorHAnsi" w:hAnsiTheme="majorHAnsi" w:cstheme="majorHAnsi"/>
                  <w:sz w:val="18"/>
                  <w:szCs w:val="18"/>
                </w:rPr>
                <w:delText>[</w:delText>
              </w:r>
              <w:r w:rsidRPr="008F0AD4" w:rsidDel="001D2361">
                <w:rPr>
                  <w:rFonts w:asciiTheme="majorHAnsi" w:hAnsiTheme="majorHAnsi" w:cstheme="majorHAnsi"/>
                  <w:sz w:val="18"/>
                  <w:szCs w:val="18"/>
                  <w:lang w:val="en-US"/>
                </w:rPr>
                <w:delText xml:space="preserve">Max total number of cells, across different sets of cells, supported by UE for a same scheduling cell: Candidate value set of {[2, 3, …, 8]}, </w:delText>
              </w:r>
              <w:r w:rsidRPr="008F0AD4" w:rsidDel="001D2361">
                <w:rPr>
                  <w:rFonts w:asciiTheme="majorHAnsi" w:hAnsiTheme="majorHAnsi" w:cstheme="majorHAnsi"/>
                  <w:sz w:val="18"/>
                  <w:szCs w:val="18"/>
                </w:rPr>
                <w:delText>FFS whether this component is reported per reported value in component 3</w:delText>
              </w:r>
              <w:r w:rsidRPr="008F0AD4" w:rsidDel="001D2361">
                <w:rPr>
                  <w:rFonts w:asciiTheme="majorHAnsi" w:hAnsiTheme="majorHAnsi" w:cstheme="majorHAnsi"/>
                  <w:sz w:val="18"/>
                  <w:szCs w:val="18"/>
                  <w:lang w:val="en-US"/>
                </w:rPr>
                <w:delText>]</w:delText>
              </w:r>
            </w:del>
          </w:p>
          <w:p w14:paraId="3B3363E6" w14:textId="77777777" w:rsidR="00D60B0A" w:rsidRPr="00BA4CED" w:rsidRDefault="00D60B0A" w:rsidP="00E064D9">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D8C447F" w14:textId="77777777" w:rsidR="00D60B0A" w:rsidRDefault="00D60B0A" w:rsidP="00E064D9">
            <w:pPr>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492CA317" w14:textId="77777777" w:rsidR="00D60B0A" w:rsidRPr="00513E19" w:rsidRDefault="00D60B0A" w:rsidP="00E064D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The number of unicast UL DCI</w:t>
            </w:r>
            <w:ins w:id="104" w:author="Shinya Kumagai (熊谷 慎也)" w:date="2023-11-16T15:02:00Z">
              <w:r>
                <w:rPr>
                  <w:rFonts w:asciiTheme="majorHAnsi" w:hAnsiTheme="majorHAnsi" w:cstheme="majorHAnsi"/>
                  <w:sz w:val="18"/>
                  <w:szCs w:val="18"/>
                </w:rPr>
                <w:t>s</w:t>
              </w:r>
            </w:ins>
            <w:r w:rsidRPr="005A1D25">
              <w:rPr>
                <w:rFonts w:asciiTheme="majorHAnsi" w:hAnsiTheme="majorHAnsi" w:cstheme="majorHAnsi"/>
                <w:sz w:val="18"/>
                <w:szCs w:val="18"/>
              </w:rPr>
              <w:t xml:space="preserve"> to process</w:t>
            </w:r>
            <w:ins w:id="105" w:author="Shinya Kumagai (熊谷 慎也)" w:date="2023-11-16T15:03:00Z">
              <w:r>
                <w:t xml:space="preserve"> </w:t>
              </w:r>
              <w:r w:rsidRPr="009D279C">
                <w:rPr>
                  <w:rFonts w:asciiTheme="majorHAnsi" w:hAnsiTheme="majorHAnsi" w:cstheme="majorHAnsi"/>
                  <w:sz w:val="18"/>
                  <w:szCs w:val="18"/>
                </w:rPr>
                <w:t>per slot of scheduling cell</w:t>
              </w:r>
            </w:ins>
            <w:r w:rsidRPr="009D279C">
              <w:rPr>
                <w:rFonts w:asciiTheme="majorHAnsi" w:hAnsiTheme="majorHAnsi" w:cstheme="majorHAnsi"/>
                <w:sz w:val="18"/>
                <w:szCs w:val="18"/>
              </w:rPr>
              <w:t xml:space="preserve"> </w:t>
            </w:r>
            <w:del w:id="106" w:author="Shinya Kumagai (熊谷 慎也)" w:date="2023-11-16T15:03:00Z">
              <w:r w:rsidRPr="009D279C" w:rsidDel="009D279C">
                <w:rPr>
                  <w:rFonts w:asciiTheme="majorHAnsi" w:hAnsiTheme="majorHAnsi" w:cstheme="majorHAnsi"/>
                  <w:sz w:val="18"/>
                  <w:szCs w:val="18"/>
                </w:rPr>
                <w:delText>[</w:delText>
              </w:r>
            </w:del>
            <w:r w:rsidRPr="009D279C">
              <w:rPr>
                <w:rFonts w:asciiTheme="majorHAnsi" w:hAnsiTheme="majorHAnsi" w:cstheme="majorHAnsi"/>
                <w:sz w:val="18"/>
                <w:szCs w:val="18"/>
              </w:rPr>
              <w:t>for a set of cells</w:t>
            </w:r>
            <w:del w:id="107" w:author="Shinya Kumagai (熊谷 慎也)" w:date="2023-11-16T15:03:00Z">
              <w:r w:rsidRPr="009D279C" w:rsidDel="009D279C">
                <w:rPr>
                  <w:rFonts w:asciiTheme="majorHAnsi" w:hAnsiTheme="majorHAnsi" w:cstheme="majorHAnsi"/>
                  <w:sz w:val="18"/>
                  <w:szCs w:val="18"/>
                </w:rPr>
                <w:delText>]</w:delText>
              </w:r>
            </w:del>
            <w:r w:rsidRPr="005A1D25">
              <w:rPr>
                <w:rFonts w:asciiTheme="majorHAnsi" w:hAnsiTheme="majorHAnsi" w:cstheme="majorHAnsi"/>
                <w:sz w:val="18"/>
                <w:szCs w:val="18"/>
              </w:rPr>
              <w:t xml:space="preserve"> configured for multi-cell PUSCH schedul</w:t>
            </w:r>
            <w:r w:rsidRPr="00513E19">
              <w:rPr>
                <w:rFonts w:asciiTheme="majorHAnsi" w:hAnsiTheme="majorHAnsi" w:cstheme="majorHAnsi"/>
                <w:sz w:val="18"/>
                <w:szCs w:val="18"/>
              </w:rPr>
              <w:t xml:space="preserve">ing by </w:t>
            </w:r>
            <w:del w:id="108" w:author="Shinya Kumagai (熊谷 慎也)" w:date="2023-11-16T15:03:00Z">
              <w:r w:rsidRPr="00513E19" w:rsidDel="00F70992">
                <w:rPr>
                  <w:rFonts w:asciiTheme="majorHAnsi" w:hAnsiTheme="majorHAnsi" w:cstheme="majorHAnsi"/>
                  <w:sz w:val="18"/>
                  <w:szCs w:val="18"/>
                </w:rPr>
                <w:delText xml:space="preserve">a </w:delText>
              </w:r>
            </w:del>
            <w:r w:rsidRPr="00513E19">
              <w:rPr>
                <w:rFonts w:asciiTheme="majorHAnsi" w:hAnsiTheme="majorHAnsi" w:cstheme="majorHAnsi"/>
                <w:sz w:val="18"/>
                <w:szCs w:val="18"/>
              </w:rPr>
              <w:t>DCI format 0_3</w:t>
            </w:r>
          </w:p>
          <w:p w14:paraId="507972DC" w14:textId="77777777" w:rsidR="00D60B0A" w:rsidRPr="00513E19" w:rsidRDefault="00D60B0A" w:rsidP="00D60B0A">
            <w:pPr>
              <w:pStyle w:val="ListParagraph"/>
              <w:numPr>
                <w:ilvl w:val="0"/>
                <w:numId w:val="14"/>
              </w:numPr>
              <w:ind w:leftChars="0"/>
              <w:rPr>
                <w:ins w:id="109" w:author="Shinya Kumagai (熊谷 慎也)" w:date="2023-11-16T15:04:00Z"/>
                <w:rFonts w:asciiTheme="majorHAnsi" w:hAnsiTheme="majorHAnsi" w:cstheme="majorHAnsi"/>
                <w:sz w:val="18"/>
                <w:szCs w:val="18"/>
              </w:rPr>
            </w:pPr>
            <w:ins w:id="110" w:author="Shinya Kumagai (熊谷 慎也)" w:date="2023-11-16T15:04:00Z">
              <w:r w:rsidRPr="00513E19">
                <w:rPr>
                  <w:rFonts w:asciiTheme="majorHAnsi" w:hAnsiTheme="majorHAnsi" w:cstheme="majorHAnsi"/>
                  <w:sz w:val="18"/>
                  <w:szCs w:val="18"/>
                </w:rPr>
                <w:t>For FDD scheduling cell</w:t>
              </w:r>
            </w:ins>
          </w:p>
          <w:p w14:paraId="5E384307" w14:textId="77777777" w:rsidR="00D60B0A" w:rsidRPr="00513E19" w:rsidRDefault="00D60B0A" w:rsidP="00D60B0A">
            <w:pPr>
              <w:pStyle w:val="ListParagraph"/>
              <w:numPr>
                <w:ilvl w:val="1"/>
                <w:numId w:val="14"/>
              </w:numPr>
              <w:ind w:leftChars="0"/>
              <w:rPr>
                <w:ins w:id="111" w:author="Shinya Kumagai (熊谷 慎也)" w:date="2023-11-16T15:04:00Z"/>
                <w:rFonts w:asciiTheme="majorHAnsi" w:hAnsiTheme="majorHAnsi" w:cstheme="majorHAnsi"/>
                <w:sz w:val="18"/>
                <w:szCs w:val="18"/>
              </w:rPr>
            </w:pPr>
            <w:ins w:id="112" w:author="Shinya Kumagai (熊谷 慎也)" w:date="2023-11-16T15:04:00Z">
              <w:del w:id="113"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114"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one DCI format 0_3 for the set of cells and,</w:t>
              </w:r>
            </w:ins>
          </w:p>
          <w:p w14:paraId="2F704CF8" w14:textId="539AB935" w:rsidR="00D60B0A" w:rsidRPr="00513E19" w:rsidRDefault="00D60B0A" w:rsidP="00D60B0A">
            <w:pPr>
              <w:pStyle w:val="ListParagraph"/>
              <w:numPr>
                <w:ilvl w:val="1"/>
                <w:numId w:val="14"/>
              </w:numPr>
              <w:ind w:leftChars="0"/>
              <w:rPr>
                <w:ins w:id="115" w:author="Shinya Kumagai (熊谷 慎也)" w:date="2023-11-16T15:04:00Z"/>
                <w:rFonts w:asciiTheme="majorHAnsi" w:hAnsiTheme="majorHAnsi" w:cstheme="majorHAnsi"/>
                <w:sz w:val="18"/>
                <w:szCs w:val="18"/>
              </w:rPr>
            </w:pPr>
            <w:ins w:id="116" w:author="Shinya Kumagai (熊谷 慎也)" w:date="2023-11-16T15:04:00Z">
              <w:del w:id="117"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118"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one unicast UL DCI formats 0_0/0_1/0_2 (if supported) for each of the </w:t>
              </w:r>
              <w:proofErr w:type="gramStart"/>
              <w:r w:rsidRPr="00513E19">
                <w:rPr>
                  <w:rFonts w:asciiTheme="majorHAnsi" w:hAnsiTheme="majorHAnsi" w:cstheme="majorHAnsi"/>
                  <w:sz w:val="18"/>
                  <w:szCs w:val="18"/>
                </w:rPr>
                <w:t>cells</w:t>
              </w:r>
              <w:proofErr w:type="gramEnd"/>
            </w:ins>
          </w:p>
          <w:p w14:paraId="02458F61" w14:textId="77777777" w:rsidR="00D60B0A" w:rsidRPr="00513E19" w:rsidRDefault="00D60B0A" w:rsidP="00D60B0A">
            <w:pPr>
              <w:pStyle w:val="ListParagraph"/>
              <w:numPr>
                <w:ilvl w:val="1"/>
                <w:numId w:val="14"/>
              </w:numPr>
              <w:ind w:leftChars="0"/>
              <w:rPr>
                <w:ins w:id="119" w:author="Shinya Kumagai (熊谷 慎也)" w:date="2023-11-16T15:04:00Z"/>
                <w:rFonts w:asciiTheme="majorHAnsi" w:hAnsiTheme="majorHAnsi" w:cstheme="majorHAnsi"/>
                <w:sz w:val="18"/>
                <w:szCs w:val="18"/>
              </w:rPr>
            </w:pPr>
            <w:ins w:id="120" w:author="Shinya Kumagai (熊谷 慎也)" w:date="2023-11-16T15:04:00Z">
              <w:r w:rsidRPr="00513E19">
                <w:rPr>
                  <w:rFonts w:asciiTheme="majorHAnsi" w:hAnsiTheme="majorHAnsi" w:cstheme="majorHAnsi"/>
                  <w:sz w:val="18"/>
                  <w:szCs w:val="18"/>
                </w:rPr>
                <w:t>For a cell in a set of cells, no more than one DCI scheduling PUSCH for the cell</w:t>
              </w:r>
            </w:ins>
          </w:p>
          <w:p w14:paraId="419A2214" w14:textId="77777777" w:rsidR="00D60B0A" w:rsidRPr="00513E19" w:rsidRDefault="00D60B0A" w:rsidP="00D60B0A">
            <w:pPr>
              <w:pStyle w:val="ListParagraph"/>
              <w:numPr>
                <w:ilvl w:val="0"/>
                <w:numId w:val="14"/>
              </w:numPr>
              <w:ind w:leftChars="0"/>
              <w:rPr>
                <w:ins w:id="121" w:author="Shinya Kumagai (熊谷 慎也)" w:date="2023-11-16T15:05:00Z"/>
                <w:rFonts w:asciiTheme="majorHAnsi" w:hAnsiTheme="majorHAnsi" w:cstheme="majorHAnsi"/>
                <w:sz w:val="18"/>
                <w:szCs w:val="18"/>
              </w:rPr>
            </w:pPr>
            <w:ins w:id="122" w:author="Shinya Kumagai (熊谷 慎也)" w:date="2023-11-16T15:05:00Z">
              <w:r w:rsidRPr="00513E19">
                <w:rPr>
                  <w:rFonts w:asciiTheme="majorHAnsi" w:hAnsiTheme="majorHAnsi" w:cstheme="majorHAnsi"/>
                  <w:sz w:val="18"/>
                  <w:szCs w:val="18"/>
                </w:rPr>
                <w:t>For TDD scheduling cell</w:t>
              </w:r>
            </w:ins>
          </w:p>
          <w:p w14:paraId="511A28B1" w14:textId="223A0C27" w:rsidR="00D60B0A" w:rsidRPr="00513E19" w:rsidRDefault="00D60B0A" w:rsidP="00D60B0A">
            <w:pPr>
              <w:pStyle w:val="ListParagraph"/>
              <w:numPr>
                <w:ilvl w:val="1"/>
                <w:numId w:val="14"/>
              </w:numPr>
              <w:ind w:leftChars="0"/>
              <w:rPr>
                <w:ins w:id="123" w:author="Shinya Kumagai (熊谷 慎也)" w:date="2023-11-16T15:05:00Z"/>
                <w:rFonts w:asciiTheme="majorHAnsi" w:hAnsiTheme="majorHAnsi" w:cstheme="majorHAnsi"/>
                <w:sz w:val="18"/>
                <w:szCs w:val="18"/>
              </w:rPr>
            </w:pPr>
            <w:ins w:id="124" w:author="Shinya Kumagai (熊谷 慎也)" w:date="2023-11-16T15:05:00Z">
              <w:del w:id="125"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126"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two DCI format 0_3 for the set of cells and,</w:t>
              </w:r>
            </w:ins>
          </w:p>
          <w:p w14:paraId="7397ED75" w14:textId="77777777" w:rsidR="00D60B0A" w:rsidRPr="00CC4F5A" w:rsidRDefault="00D60B0A" w:rsidP="00D60B0A">
            <w:pPr>
              <w:pStyle w:val="ListParagraph"/>
              <w:numPr>
                <w:ilvl w:val="1"/>
                <w:numId w:val="14"/>
              </w:numPr>
              <w:ind w:leftChars="0"/>
              <w:rPr>
                <w:ins w:id="127" w:author="Shinya Kumagai (熊谷 慎也)" w:date="2023-11-16T15:05:00Z"/>
                <w:rFonts w:asciiTheme="majorHAnsi" w:hAnsiTheme="majorHAnsi" w:cstheme="majorHAnsi"/>
                <w:sz w:val="18"/>
                <w:szCs w:val="18"/>
              </w:rPr>
            </w:pPr>
            <w:ins w:id="128" w:author="Shinya Kumagai (熊谷 慎也)" w:date="2023-11-16T15:05:00Z">
              <w:del w:id="129"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130" w:author="Fred Takeda" w:date="2024-02-08T19:15: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two unicast UL DCI formats 0_</w:t>
              </w:r>
              <w:r w:rsidRPr="00CC4F5A">
                <w:rPr>
                  <w:rFonts w:asciiTheme="majorHAnsi" w:hAnsiTheme="majorHAnsi" w:cstheme="majorHAnsi"/>
                  <w:sz w:val="18"/>
                  <w:szCs w:val="18"/>
                </w:rPr>
                <w:t xml:space="preserve">0/0_1/0_2 (if supported) for each of the </w:t>
              </w:r>
              <w:proofErr w:type="gramStart"/>
              <w:r w:rsidRPr="00CC4F5A">
                <w:rPr>
                  <w:rFonts w:asciiTheme="majorHAnsi" w:hAnsiTheme="majorHAnsi" w:cstheme="majorHAnsi"/>
                  <w:sz w:val="18"/>
                  <w:szCs w:val="18"/>
                </w:rPr>
                <w:t>cells</w:t>
              </w:r>
              <w:proofErr w:type="gramEnd"/>
            </w:ins>
          </w:p>
          <w:p w14:paraId="267D9592" w14:textId="77777777" w:rsidR="00D60B0A" w:rsidRDefault="00D60B0A" w:rsidP="00D60B0A">
            <w:pPr>
              <w:pStyle w:val="ListParagraph"/>
              <w:numPr>
                <w:ilvl w:val="1"/>
                <w:numId w:val="14"/>
              </w:numPr>
              <w:ind w:leftChars="0"/>
              <w:rPr>
                <w:ins w:id="131" w:author="Shinya Kumagai (熊谷 慎也)" w:date="2023-11-16T15:06:00Z"/>
                <w:rFonts w:asciiTheme="majorHAnsi" w:hAnsiTheme="majorHAnsi" w:cstheme="majorHAnsi"/>
                <w:sz w:val="18"/>
                <w:szCs w:val="18"/>
              </w:rPr>
            </w:pPr>
            <w:ins w:id="132" w:author="Shinya Kumagai (熊谷 慎也)" w:date="2023-11-16T15:05:00Z">
              <w:r w:rsidRPr="00CC4F5A">
                <w:rPr>
                  <w:rFonts w:asciiTheme="majorHAnsi" w:hAnsiTheme="majorHAnsi" w:cstheme="majorHAnsi"/>
                  <w:sz w:val="18"/>
                  <w:szCs w:val="18"/>
                </w:rPr>
                <w:t>For a cell in a set of cells, no more than two DCI scheduling PUSCH for the cell</w:t>
              </w:r>
            </w:ins>
          </w:p>
          <w:p w14:paraId="3ADFC374" w14:textId="77777777" w:rsidR="00D60B0A" w:rsidRDefault="00D60B0A" w:rsidP="00E064D9">
            <w:pPr>
              <w:rPr>
                <w:ins w:id="133" w:author="Shinya Kumagai (熊谷 慎也)" w:date="2023-11-16T15:06:00Z"/>
                <w:rFonts w:asciiTheme="majorHAnsi" w:hAnsiTheme="majorHAnsi" w:cstheme="majorHAnsi"/>
                <w:sz w:val="18"/>
                <w:szCs w:val="18"/>
              </w:rPr>
            </w:pPr>
            <w:ins w:id="134" w:author="Shinya Kumagai (熊谷 慎也)" w:date="2023-11-16T15:08:00Z">
              <w:r>
                <w:rPr>
                  <w:rFonts w:asciiTheme="majorHAnsi" w:hAnsiTheme="majorHAnsi" w:cstheme="majorHAnsi"/>
                  <w:sz w:val="18"/>
                  <w:szCs w:val="18"/>
                </w:rPr>
                <w:t xml:space="preserve">10) </w:t>
              </w:r>
            </w:ins>
            <w:ins w:id="135" w:author="Shinya Kumagai (熊谷 慎也)" w:date="2023-11-16T15:06:00Z">
              <w:r w:rsidRPr="008B3EBC">
                <w:rPr>
                  <w:rFonts w:asciiTheme="majorHAnsi" w:hAnsiTheme="majorHAnsi" w:cstheme="majorHAnsi"/>
                  <w:sz w:val="18"/>
                  <w:szCs w:val="18"/>
                </w:rPr>
                <w:t>Monitoring SS set(s) for DCI format 0_3 for a set of cells for the following cases</w:t>
              </w:r>
            </w:ins>
          </w:p>
          <w:p w14:paraId="355A0292" w14:textId="77777777" w:rsidR="00D60B0A" w:rsidRPr="00446A90" w:rsidRDefault="00D60B0A" w:rsidP="00E064D9">
            <w:pPr>
              <w:pStyle w:val="ListParagraph"/>
              <w:numPr>
                <w:ilvl w:val="0"/>
                <w:numId w:val="36"/>
              </w:numPr>
              <w:ind w:leftChars="0"/>
              <w:rPr>
                <w:ins w:id="136" w:author="Shinya Kumagai (熊谷 慎也)" w:date="2023-11-16T15:07:00Z"/>
                <w:rFonts w:asciiTheme="majorHAnsi" w:hAnsiTheme="majorHAnsi" w:cstheme="majorHAnsi"/>
                <w:sz w:val="18"/>
                <w:szCs w:val="18"/>
              </w:rPr>
            </w:pPr>
            <w:ins w:id="137" w:author="Shinya Kumagai (熊谷 慎也)" w:date="2023-11-16T15:07:00Z">
              <w:r w:rsidRPr="00446A90">
                <w:rPr>
                  <w:rFonts w:asciiTheme="majorHAnsi" w:hAnsiTheme="majorHAnsi" w:cstheme="majorHAnsi"/>
                  <w:sz w:val="18"/>
                  <w:szCs w:val="18"/>
                </w:rPr>
                <w:t xml:space="preserve">1) Search space set configuration for DCI format 0_3 for the set of cells is provided only on the scheduling cell, </w:t>
              </w:r>
              <w:proofErr w:type="gramStart"/>
              <w:r w:rsidRPr="00446A90">
                <w:rPr>
                  <w:rFonts w:asciiTheme="majorHAnsi" w:hAnsiTheme="majorHAnsi" w:cstheme="majorHAnsi"/>
                  <w:sz w:val="18"/>
                  <w:szCs w:val="18"/>
                </w:rPr>
                <w:t>or;</w:t>
              </w:r>
              <w:proofErr w:type="gramEnd"/>
            </w:ins>
          </w:p>
          <w:p w14:paraId="5921752D" w14:textId="77777777" w:rsidR="00D60B0A" w:rsidRPr="00446A90" w:rsidRDefault="00D60B0A" w:rsidP="00E064D9">
            <w:pPr>
              <w:pStyle w:val="ListParagraph"/>
              <w:numPr>
                <w:ilvl w:val="0"/>
                <w:numId w:val="36"/>
              </w:numPr>
              <w:ind w:leftChars="0"/>
              <w:rPr>
                <w:ins w:id="138" w:author="Shinya Kumagai (熊谷 慎也)" w:date="2023-11-16T15:07:00Z"/>
                <w:rFonts w:asciiTheme="majorHAnsi" w:hAnsiTheme="majorHAnsi" w:cstheme="majorHAnsi"/>
                <w:sz w:val="18"/>
                <w:szCs w:val="18"/>
              </w:rPr>
            </w:pPr>
            <w:ins w:id="139" w:author="Shinya Kumagai (熊谷 慎也)" w:date="2023-11-16T15:07:00Z">
              <w:r w:rsidRPr="00446A90">
                <w:rPr>
                  <w:rFonts w:asciiTheme="majorHAnsi" w:hAnsiTheme="majorHAnsi" w:cstheme="majorHAnsi"/>
                  <w:sz w:val="18"/>
                  <w:szCs w:val="18"/>
                </w:rPr>
                <w:t xml:space="preserve">2)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NOT in the set of cells</w:t>
              </w:r>
            </w:ins>
          </w:p>
          <w:p w14:paraId="73992CE4" w14:textId="77777777" w:rsidR="00D60B0A" w:rsidRPr="00446A90" w:rsidRDefault="00D60B0A" w:rsidP="00E064D9">
            <w:pPr>
              <w:pStyle w:val="ListParagraph"/>
              <w:numPr>
                <w:ilvl w:val="0"/>
                <w:numId w:val="36"/>
              </w:numPr>
              <w:ind w:leftChars="0"/>
              <w:rPr>
                <w:ins w:id="140" w:author="Shinya Kumagai (熊谷 慎也)" w:date="2023-11-16T15:07:00Z"/>
                <w:rFonts w:asciiTheme="majorHAnsi" w:hAnsiTheme="majorHAnsi" w:cstheme="majorHAnsi"/>
                <w:sz w:val="18"/>
                <w:szCs w:val="18"/>
              </w:rPr>
            </w:pPr>
            <w:ins w:id="141" w:author="Shinya Kumagai (熊谷 慎也)" w:date="2023-11-16T15:07:00Z">
              <w:r w:rsidRPr="00446A90">
                <w:rPr>
                  <w:rFonts w:asciiTheme="majorHAnsi" w:hAnsiTheme="majorHAnsi" w:cstheme="majorHAnsi"/>
                  <w:sz w:val="18"/>
                  <w:szCs w:val="18"/>
                </w:rPr>
                <w:lastRenderedPageBreak/>
                <w:t xml:space="preserve">UE supporting FG 49-2 can additionally report whether the UE support following </w:t>
              </w:r>
              <w:proofErr w:type="gramStart"/>
              <w:r w:rsidRPr="00446A90">
                <w:rPr>
                  <w:rFonts w:asciiTheme="majorHAnsi" w:hAnsiTheme="majorHAnsi" w:cstheme="majorHAnsi"/>
                  <w:sz w:val="18"/>
                  <w:szCs w:val="18"/>
                </w:rPr>
                <w:t>case</w:t>
              </w:r>
              <w:proofErr w:type="gramEnd"/>
            </w:ins>
          </w:p>
          <w:p w14:paraId="565C1618" w14:textId="77777777" w:rsidR="00D60B0A" w:rsidRPr="00446A90" w:rsidRDefault="00D60B0A" w:rsidP="00E064D9">
            <w:pPr>
              <w:pStyle w:val="ListParagraph"/>
              <w:numPr>
                <w:ilvl w:val="1"/>
                <w:numId w:val="36"/>
              </w:numPr>
              <w:ind w:leftChars="0"/>
              <w:rPr>
                <w:ins w:id="142" w:author="Shinya Kumagai (熊谷 慎也)" w:date="2023-11-16T15:04:00Z"/>
                <w:rFonts w:asciiTheme="majorHAnsi" w:hAnsiTheme="majorHAnsi" w:cstheme="majorHAnsi"/>
                <w:sz w:val="18"/>
                <w:szCs w:val="18"/>
              </w:rPr>
            </w:pPr>
            <w:ins w:id="143" w:author="Shinya Kumagai (熊谷 慎也)" w:date="2023-11-16T15:07:00Z">
              <w:r w:rsidRPr="00446A90">
                <w:rPr>
                  <w:rFonts w:asciiTheme="majorHAnsi" w:hAnsiTheme="majorHAnsi" w:cstheme="majorHAnsi"/>
                  <w:sz w:val="18"/>
                  <w:szCs w:val="18"/>
                </w:rPr>
                <w:t xml:space="preserve">3)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in the set of cells</w:t>
              </w:r>
            </w:ins>
          </w:p>
          <w:p w14:paraId="25C88CE2" w14:textId="77777777" w:rsidR="00D60B0A" w:rsidRPr="008F0AD4" w:rsidDel="00CC4F5A" w:rsidRDefault="00D60B0A" w:rsidP="00D60B0A">
            <w:pPr>
              <w:pStyle w:val="ListParagraph"/>
              <w:numPr>
                <w:ilvl w:val="0"/>
                <w:numId w:val="14"/>
              </w:numPr>
              <w:ind w:leftChars="0"/>
              <w:rPr>
                <w:del w:id="144" w:author="Shinya Kumagai (熊谷 慎也)" w:date="2023-11-16T15:05:00Z"/>
                <w:rFonts w:asciiTheme="majorHAnsi" w:hAnsiTheme="majorHAnsi" w:cstheme="majorHAnsi"/>
                <w:sz w:val="18"/>
                <w:szCs w:val="18"/>
              </w:rPr>
            </w:pPr>
            <w:del w:id="145" w:author="Shinya Kumagai (熊谷 慎也)" w:date="2023-11-16T15:05:00Z">
              <w:r w:rsidRPr="00A248C8" w:rsidDel="00CC4F5A">
                <w:rPr>
                  <w:rFonts w:asciiTheme="majorHAnsi" w:hAnsiTheme="majorHAnsi" w:cstheme="majorHAnsi"/>
                  <w:sz w:val="18"/>
                  <w:szCs w:val="18"/>
                </w:rPr>
                <w:delText>One unicast DCI per slot of scheduling c</w:delText>
              </w:r>
              <w:r w:rsidRPr="008F0AD4" w:rsidDel="00CC4F5A">
                <w:rPr>
                  <w:rFonts w:asciiTheme="majorHAnsi" w:hAnsiTheme="majorHAnsi" w:cstheme="majorHAnsi"/>
                  <w:sz w:val="18"/>
                  <w:szCs w:val="18"/>
                </w:rPr>
                <w:delText>ell [for the set of cells] for FDD scheduling cell</w:delText>
              </w:r>
            </w:del>
          </w:p>
          <w:p w14:paraId="19D17EBD" w14:textId="77777777" w:rsidR="00D60B0A" w:rsidRPr="008F0AD4" w:rsidDel="00CC4F5A" w:rsidRDefault="00D60B0A" w:rsidP="00D60B0A">
            <w:pPr>
              <w:pStyle w:val="ListParagraph"/>
              <w:numPr>
                <w:ilvl w:val="0"/>
                <w:numId w:val="14"/>
              </w:numPr>
              <w:ind w:leftChars="0"/>
              <w:rPr>
                <w:del w:id="146" w:author="Shinya Kumagai (熊谷 慎也)" w:date="2023-11-16T15:05:00Z"/>
                <w:rFonts w:asciiTheme="majorHAnsi" w:hAnsiTheme="majorHAnsi" w:cstheme="majorHAnsi"/>
                <w:sz w:val="18"/>
                <w:szCs w:val="18"/>
              </w:rPr>
            </w:pPr>
            <w:del w:id="147" w:author="Shinya Kumagai (熊谷 慎也)" w:date="2023-11-16T15:05:00Z">
              <w:r w:rsidRPr="008F0AD4" w:rsidDel="00CC4F5A">
                <w:rPr>
                  <w:rFonts w:asciiTheme="majorHAnsi" w:hAnsiTheme="majorHAnsi" w:cstheme="majorHAnsi"/>
                  <w:sz w:val="18"/>
                  <w:szCs w:val="18"/>
                </w:rPr>
                <w:delText>Two unicast DCI per slot of scheduling cell [for the set of cells] for TDD scheduling cell</w:delText>
              </w:r>
            </w:del>
          </w:p>
          <w:p w14:paraId="14F7DAD3" w14:textId="77777777" w:rsidR="00D60B0A" w:rsidDel="008569DF" w:rsidRDefault="00D60B0A" w:rsidP="00D60B0A">
            <w:pPr>
              <w:pStyle w:val="ListParagraph"/>
              <w:numPr>
                <w:ilvl w:val="0"/>
                <w:numId w:val="14"/>
              </w:numPr>
              <w:ind w:leftChars="0"/>
              <w:rPr>
                <w:del w:id="148" w:author="Shinya Kumagai (熊谷 慎也)" w:date="2023-11-16T15:05:00Z"/>
                <w:rFonts w:asciiTheme="majorHAnsi" w:hAnsiTheme="majorHAnsi" w:cstheme="majorHAnsi"/>
                <w:sz w:val="18"/>
                <w:szCs w:val="18"/>
              </w:rPr>
            </w:pPr>
            <w:del w:id="149" w:author="Shinya Kumagai (熊谷 慎也)" w:date="2023-11-16T15:05:00Z">
              <w:r w:rsidRPr="008F0AD4" w:rsidDel="00CC4F5A">
                <w:rPr>
                  <w:rFonts w:asciiTheme="majorHAnsi" w:hAnsiTheme="majorHAnsi" w:cstheme="majorHAnsi"/>
                  <w:sz w:val="18"/>
                  <w:szCs w:val="18"/>
                </w:rPr>
                <w:delText>FFS whether to count DCI format 0_3 only or both legacy DCI formats and DCI format 0_3</w:delText>
              </w:r>
            </w:del>
          </w:p>
          <w:p w14:paraId="0392930B" w14:textId="77777777" w:rsidR="00D60B0A" w:rsidRDefault="00D60B0A" w:rsidP="00E064D9">
            <w:pPr>
              <w:rPr>
                <w:ins w:id="150" w:author="Shinya Kumagai (熊谷 慎也)" w:date="2023-11-17T23:41:00Z"/>
                <w:rFonts w:asciiTheme="majorHAnsi" w:hAnsiTheme="majorHAnsi" w:cstheme="majorHAnsi"/>
                <w:sz w:val="18"/>
                <w:szCs w:val="18"/>
              </w:rPr>
            </w:pPr>
            <w:ins w:id="151" w:author="Shinya Kumagai (熊谷 慎也)" w:date="2023-11-17T23:40:00Z">
              <w:r>
                <w:rPr>
                  <w:rFonts w:asciiTheme="majorHAnsi" w:hAnsiTheme="majorHAnsi" w:cstheme="majorHAnsi" w:hint="eastAsia"/>
                  <w:sz w:val="18"/>
                  <w:szCs w:val="18"/>
                </w:rPr>
                <w:t>1</w:t>
              </w:r>
              <w:r>
                <w:rPr>
                  <w:rFonts w:asciiTheme="majorHAnsi" w:hAnsiTheme="majorHAnsi" w:cstheme="majorHAnsi"/>
                  <w:sz w:val="18"/>
                  <w:szCs w:val="18"/>
                </w:rPr>
                <w:t xml:space="preserve">1) </w:t>
              </w:r>
              <w:r w:rsidRPr="007554D5">
                <w:rPr>
                  <w:rFonts w:asciiTheme="majorHAnsi" w:hAnsiTheme="majorHAnsi" w:cstheme="majorHAnsi"/>
                  <w:sz w:val="18"/>
                  <w:szCs w:val="18"/>
                </w:rPr>
                <w:t>-</w:t>
              </w:r>
              <w:r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ins>
          </w:p>
          <w:p w14:paraId="291FBDED" w14:textId="77777777" w:rsidR="00D60B0A" w:rsidRPr="00625167" w:rsidRDefault="00D60B0A" w:rsidP="00D60B0A">
            <w:pPr>
              <w:pStyle w:val="ListParagraph"/>
              <w:numPr>
                <w:ilvl w:val="0"/>
                <w:numId w:val="37"/>
              </w:numPr>
              <w:ind w:leftChars="0"/>
              <w:rPr>
                <w:ins w:id="152" w:author="Shinya Kumagai (熊谷 慎也)" w:date="2023-11-17T23:41:00Z"/>
                <w:rFonts w:asciiTheme="majorHAnsi" w:hAnsiTheme="majorHAnsi" w:cstheme="majorHAnsi"/>
                <w:sz w:val="18"/>
                <w:szCs w:val="18"/>
              </w:rPr>
            </w:pPr>
            <w:ins w:id="153" w:author="Shinya Kumagai (熊谷 慎也)" w:date="2023-11-17T23:41:00Z">
              <w:r w:rsidRPr="00625167">
                <w:rPr>
                  <w:rFonts w:asciiTheme="majorHAnsi" w:hAnsiTheme="majorHAnsi" w:cstheme="majorHAnsi"/>
                  <w:sz w:val="18"/>
                  <w:szCs w:val="18"/>
                </w:rPr>
                <w:t>FR1 licensed TDD to FR1 unlicensed TDD</w:t>
              </w:r>
            </w:ins>
          </w:p>
          <w:p w14:paraId="41C5F807" w14:textId="77777777" w:rsidR="00D60B0A" w:rsidRPr="00625167" w:rsidRDefault="00D60B0A" w:rsidP="00D60B0A">
            <w:pPr>
              <w:pStyle w:val="ListParagraph"/>
              <w:numPr>
                <w:ilvl w:val="0"/>
                <w:numId w:val="37"/>
              </w:numPr>
              <w:ind w:leftChars="0"/>
              <w:rPr>
                <w:ins w:id="154" w:author="Shinya Kumagai (熊谷 慎也)" w:date="2023-11-17T23:41:00Z"/>
                <w:rFonts w:asciiTheme="majorHAnsi" w:hAnsiTheme="majorHAnsi" w:cstheme="majorHAnsi"/>
                <w:sz w:val="18"/>
                <w:szCs w:val="18"/>
              </w:rPr>
            </w:pPr>
            <w:ins w:id="155" w:author="Shinya Kumagai (熊谷 慎也)" w:date="2023-11-17T23:41:00Z">
              <w:r w:rsidRPr="00625167">
                <w:rPr>
                  <w:rFonts w:asciiTheme="majorHAnsi" w:hAnsiTheme="majorHAnsi" w:cstheme="majorHAnsi"/>
                  <w:sz w:val="18"/>
                  <w:szCs w:val="18"/>
                </w:rPr>
                <w:t>FR2-1 to FR2-2</w:t>
              </w:r>
            </w:ins>
          </w:p>
          <w:p w14:paraId="62C8F098" w14:textId="77777777" w:rsidR="00D60B0A" w:rsidRPr="00625167" w:rsidRDefault="00D60B0A" w:rsidP="00D60B0A">
            <w:pPr>
              <w:pStyle w:val="ListParagraph"/>
              <w:numPr>
                <w:ilvl w:val="0"/>
                <w:numId w:val="37"/>
              </w:numPr>
              <w:ind w:leftChars="0"/>
              <w:rPr>
                <w:ins w:id="156" w:author="Shinya Kumagai (熊谷 慎也)" w:date="2023-11-17T23:40:00Z"/>
                <w:rFonts w:asciiTheme="majorHAnsi" w:hAnsiTheme="majorHAnsi" w:cstheme="majorHAnsi"/>
                <w:sz w:val="18"/>
                <w:szCs w:val="18"/>
              </w:rPr>
            </w:pPr>
            <w:ins w:id="157" w:author="Shinya Kumagai (熊谷 慎也)" w:date="2023-11-17T23:41:00Z">
              <w:r w:rsidRPr="00625167">
                <w:rPr>
                  <w:rFonts w:asciiTheme="majorHAnsi" w:hAnsiTheme="majorHAnsi" w:cstheme="majorHAnsi"/>
                  <w:sz w:val="18"/>
                  <w:szCs w:val="18"/>
                </w:rPr>
                <w:t>UE can additionally report the support of {FR1 licensed FDD from/to FR1 licensed TDD}</w:t>
              </w:r>
            </w:ins>
          </w:p>
          <w:p w14:paraId="51C2DF12" w14:textId="77777777" w:rsidR="00D60B0A" w:rsidRPr="00BA4CED" w:rsidDel="00EB75C8" w:rsidRDefault="00D60B0A" w:rsidP="00E064D9">
            <w:pPr>
              <w:rPr>
                <w:del w:id="158" w:author="Shinya Kumagai (熊谷 慎也)" w:date="2023-11-17T23:42:00Z"/>
                <w:rFonts w:asciiTheme="majorHAnsi" w:hAnsiTheme="majorHAnsi" w:cstheme="majorHAnsi"/>
                <w:sz w:val="18"/>
                <w:szCs w:val="18"/>
              </w:rPr>
            </w:pPr>
            <w:del w:id="159"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Note: When scheduling cell is outside the set of cells, UE is not expected to be configured with another cell to monitor PDCCH candidates for the scheduling cell</w:t>
            </w:r>
            <w:del w:id="160" w:author="Fred Takeda" w:date="2024-02-08T19:16:00Z">
              <w:r w:rsidRPr="00513E19" w:rsidDel="00513E19">
                <w:rPr>
                  <w:rFonts w:asciiTheme="majorHAnsi" w:hAnsiTheme="majorHAnsi" w:cstheme="majorHAnsi"/>
                  <w:sz w:val="18"/>
                  <w:szCs w:val="18"/>
                </w:rPr>
                <w:delText>]</w:delText>
              </w:r>
            </w:del>
          </w:p>
          <w:p w14:paraId="3BF485F0" w14:textId="77777777" w:rsidR="00D60B0A" w:rsidRPr="00094F55" w:rsidDel="00FA0708" w:rsidRDefault="00D60B0A" w:rsidP="00E064D9">
            <w:pPr>
              <w:rPr>
                <w:del w:id="161" w:author="Shinya Kumagai (熊谷 慎也)" w:date="2023-11-16T15:19:00Z"/>
                <w:rFonts w:asciiTheme="majorHAnsi" w:hAnsiTheme="majorHAnsi" w:cstheme="majorHAnsi"/>
                <w:sz w:val="18"/>
                <w:szCs w:val="18"/>
              </w:rPr>
            </w:pPr>
            <w:del w:id="162" w:author="Shinya Kumagai (熊谷 慎也)" w:date="2023-11-16T15:07:00Z">
              <w:r w:rsidRPr="00FF3E2F" w:rsidDel="008A78E5">
                <w:rPr>
                  <w:rFonts w:asciiTheme="majorHAnsi" w:hAnsiTheme="majorHAnsi" w:cstheme="majorHAnsi" w:hint="eastAsia"/>
                  <w:sz w:val="18"/>
                  <w:szCs w:val="18"/>
                </w:rPr>
                <w:delText>F</w:delText>
              </w:r>
              <w:r w:rsidRPr="00FF3E2F" w:rsidDel="008A78E5">
                <w:rPr>
                  <w:rFonts w:asciiTheme="majorHAnsi" w:hAnsiTheme="majorHAnsi" w:cstheme="majorHAnsi"/>
                  <w:sz w:val="18"/>
                  <w:szCs w:val="18"/>
                </w:rPr>
                <w:delText>FS whether this FG is separated for the case when scheduling cell is not included in a set of cells</w:delText>
              </w:r>
              <w:r w:rsidRPr="00FF3E2F" w:rsidDel="008A78E5">
                <w:delText xml:space="preserve"> </w:delText>
              </w:r>
              <w:r w:rsidRPr="00FF3E2F" w:rsidDel="008A78E5">
                <w:rPr>
                  <w:rFonts w:asciiTheme="majorHAnsi" w:hAnsiTheme="majorHAnsi" w:cstheme="majorHAnsi"/>
                  <w:sz w:val="18"/>
                  <w:szCs w:val="18"/>
                </w:rPr>
                <w:delText>and/or when sc</w:delText>
              </w:r>
              <w:r w:rsidRPr="00094F55" w:rsidDel="008A78E5">
                <w:rPr>
                  <w:rFonts w:asciiTheme="majorHAnsi" w:hAnsiTheme="majorHAnsi" w:cstheme="majorHAnsi"/>
                  <w:sz w:val="18"/>
                  <w:szCs w:val="18"/>
                </w:rPr>
                <w:delText xml:space="preserve">heduling cell is not the reference cell for the set, and </w:delText>
              </w:r>
            </w:del>
            <w:del w:id="163" w:author="Shinya Kumagai (熊谷 慎也)" w:date="2023-11-17T23:41:00Z">
              <w:r w:rsidRPr="00094F55" w:rsidDel="00094F55">
                <w:rPr>
                  <w:rFonts w:asciiTheme="majorHAnsi" w:hAnsiTheme="majorHAnsi" w:cstheme="majorHAnsi"/>
                  <w:sz w:val="18"/>
                  <w:szCs w:val="18"/>
                </w:rPr>
                <w:delText>FFS for the case when same SCS but different carrier types between scheduling cell and set of cells</w:delText>
              </w:r>
            </w:del>
          </w:p>
          <w:p w14:paraId="2EC31E35" w14:textId="77777777" w:rsidR="00D60B0A" w:rsidRPr="00D8374C" w:rsidRDefault="00D60B0A" w:rsidP="00E064D9">
            <w:pPr>
              <w:rPr>
                <w:rFonts w:asciiTheme="majorHAnsi" w:hAnsiTheme="majorHAnsi" w:cstheme="majorHAnsi"/>
                <w:sz w:val="18"/>
                <w:szCs w:val="18"/>
              </w:rPr>
            </w:pPr>
            <w:del w:id="164" w:author="Shinya Kumagai (熊谷 慎也)" w:date="2023-11-16T15:19:00Z">
              <w:r w:rsidRPr="00094F55" w:rsidDel="00FA0708">
                <w:rPr>
                  <w:rFonts w:asciiTheme="majorHAnsi" w:hAnsiTheme="majorHAnsi" w:cstheme="majorHAnsi"/>
                  <w:sz w:val="18"/>
                  <w:szCs w:val="18"/>
                </w:rPr>
                <w:delText>FFS: whether to introduce new</w:delText>
              </w:r>
              <w:r w:rsidRPr="00FF3E2F" w:rsidDel="00FA0708">
                <w:rPr>
                  <w:rFonts w:asciiTheme="majorHAnsi" w:hAnsiTheme="majorHAnsi" w:cstheme="majorHAnsi"/>
                  <w:sz w:val="18"/>
                  <w:szCs w:val="18"/>
                </w:rPr>
                <w:delText xml:space="preserve">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A9ED0"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56F3"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6365"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FF97" w14:textId="77777777" w:rsidR="00D60B0A" w:rsidRPr="00D8374C" w:rsidRDefault="00D60B0A" w:rsidP="00E064D9">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24541" w14:textId="77777777" w:rsidR="00D60B0A" w:rsidRPr="00D8374C" w:rsidRDefault="00D60B0A" w:rsidP="00E064D9">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C30E"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AE0E"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0AE1" w14:textId="77777777" w:rsidR="00D60B0A" w:rsidRPr="00D8374C" w:rsidRDefault="00D60B0A" w:rsidP="00E064D9">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31A2" w14:textId="77777777" w:rsidR="00D60B0A" w:rsidRPr="00404FF7" w:rsidRDefault="00D60B0A" w:rsidP="00E064D9">
            <w:pPr>
              <w:pStyle w:val="TAL"/>
              <w:rPr>
                <w:rFonts w:asciiTheme="majorHAnsi" w:eastAsia="ＭＳ 明朝" w:hAnsiTheme="majorHAnsi" w:cstheme="majorHAnsi"/>
                <w:color w:val="000000" w:themeColor="text1"/>
                <w:szCs w:val="18"/>
                <w:lang w:eastAsia="ja-JP"/>
              </w:rPr>
            </w:pPr>
            <w:ins w:id="165" w:author="Shinya Kumagai (熊谷 慎也)" w:date="2023-11-16T15:0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9CD" w14:textId="77777777" w:rsidR="00D60B0A" w:rsidRPr="00D8374C" w:rsidRDefault="00D60B0A" w:rsidP="00E064D9">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A4E08" w:rsidRPr="00263855" w:rsidDel="00C46918" w14:paraId="367BCE48" w14:textId="77777777" w:rsidTr="00E064D9">
        <w:trPr>
          <w:trHeight w:val="20"/>
          <w:del w:id="166" w:author="Shinya Kumagai (熊谷 慎也)" w:date="2023-11-16T15:0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47B839" w14:textId="77777777" w:rsidR="00D60B0A" w:rsidRPr="00D8374C" w:rsidDel="00C46918" w:rsidRDefault="00D60B0A" w:rsidP="00E064D9">
            <w:pPr>
              <w:pStyle w:val="TAL"/>
              <w:rPr>
                <w:del w:id="167" w:author="Shinya Kumagai (熊谷 慎也)" w:date="2023-11-16T15:07:00Z"/>
                <w:rFonts w:asciiTheme="majorHAnsi" w:eastAsia="ＭＳ 明朝" w:hAnsiTheme="majorHAnsi" w:cstheme="majorHAnsi"/>
                <w:szCs w:val="18"/>
                <w:lang w:eastAsia="ja-JP"/>
              </w:rPr>
            </w:pPr>
            <w:del w:id="168" w:author="Shinya Kumagai (熊谷 慎也)" w:date="2023-11-16T15:07:00Z">
              <w:r w:rsidDel="00C46918">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316EE" w14:textId="77777777" w:rsidR="00D60B0A" w:rsidRPr="00D8374C" w:rsidDel="00C46918" w:rsidRDefault="00D60B0A" w:rsidP="00E064D9">
            <w:pPr>
              <w:pStyle w:val="TAL"/>
              <w:rPr>
                <w:del w:id="169" w:author="Shinya Kumagai (熊谷 慎也)" w:date="2023-11-16T15:07:00Z"/>
                <w:rFonts w:asciiTheme="majorHAnsi" w:eastAsia="ＭＳ 明朝" w:hAnsiTheme="majorHAnsi" w:cstheme="majorHAnsi"/>
                <w:szCs w:val="18"/>
                <w:lang w:eastAsia="ja-JP"/>
              </w:rPr>
            </w:pPr>
            <w:del w:id="170" w:author="Shinya Kumagai (熊谷 慎也)" w:date="2023-11-16T15:07:00Z">
              <w:r w:rsidDel="00C46918">
                <w:rPr>
                  <w:rFonts w:asciiTheme="majorHAnsi" w:eastAsia="ＭＳ 明朝" w:hAnsiTheme="majorHAnsi" w:cstheme="majorHAnsi"/>
                  <w:color w:val="000000" w:themeColor="text1"/>
                  <w:szCs w:val="18"/>
                  <w:lang w:eastAsia="ja-JP"/>
                </w:rPr>
                <w:delText>49-2a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39975" w14:textId="77777777" w:rsidR="00D60B0A" w:rsidRPr="00D8374C" w:rsidDel="00C46918" w:rsidRDefault="00D60B0A" w:rsidP="00E064D9">
            <w:pPr>
              <w:pStyle w:val="TAL"/>
              <w:rPr>
                <w:del w:id="171" w:author="Shinya Kumagai (熊谷 慎也)" w:date="2023-11-16T15:07:00Z"/>
                <w:rFonts w:asciiTheme="majorHAnsi" w:eastAsia="ＭＳ 明朝" w:hAnsiTheme="majorHAnsi" w:cstheme="majorHAnsi"/>
                <w:szCs w:val="18"/>
                <w:lang w:eastAsia="ja-JP"/>
              </w:rPr>
            </w:pPr>
            <w:del w:id="172" w:author="Shinya Kumagai (熊谷 慎也)" w:date="2023-11-16T15:07:00Z">
              <w:r w:rsidDel="00C46918">
                <w:rPr>
                  <w:rFonts w:asciiTheme="majorHAnsi" w:eastAsia="ＭＳ 明朝" w:hAnsiTheme="majorHAnsi" w:cstheme="majorHAnsi" w:hint="eastAsia"/>
                  <w:color w:val="000000" w:themeColor="text1"/>
                  <w:szCs w:val="18"/>
                  <w:lang w:eastAsia="ja-JP"/>
                </w:rPr>
                <w:delText>Multi</w:delText>
              </w:r>
              <w:r w:rsidDel="00C46918">
                <w:rPr>
                  <w:rFonts w:asciiTheme="majorHAnsi" w:eastAsia="ＭＳ 明朝" w:hAnsiTheme="majorHAnsi" w:cstheme="majorHAnsi"/>
                  <w:color w:val="000000" w:themeColor="text1"/>
                  <w:szCs w:val="18"/>
                  <w:lang w:eastAsia="ja-JP"/>
                </w:rPr>
                <w:delText>-cell PUSCH scheduling by DCI format 0_3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2CDB0" w14:textId="77777777" w:rsidR="00D60B0A" w:rsidRPr="00AD61DF" w:rsidDel="00C46918" w:rsidRDefault="00D60B0A" w:rsidP="00E064D9">
            <w:pPr>
              <w:rPr>
                <w:del w:id="173" w:author="Shinya Kumagai (熊谷 慎也)" w:date="2023-11-16T15:07:00Z"/>
                <w:rFonts w:asciiTheme="majorHAnsi" w:hAnsiTheme="majorHAnsi" w:cstheme="majorHAnsi"/>
                <w:color w:val="000000" w:themeColor="text1"/>
                <w:sz w:val="18"/>
                <w:szCs w:val="18"/>
              </w:rPr>
            </w:pPr>
            <w:del w:id="174" w:author="Shinya Kumagai (熊谷 慎也)" w:date="2023-11-16T15:07:00Z">
              <w:r w:rsidDel="00C46918">
                <w:rPr>
                  <w:rFonts w:asciiTheme="majorHAnsi" w:hAnsiTheme="majorHAnsi" w:cstheme="majorHAnsi"/>
                  <w:color w:val="000000" w:themeColor="text1"/>
                  <w:sz w:val="18"/>
                  <w:szCs w:val="18"/>
                </w:rPr>
                <w:delText xml:space="preserve">1) </w:delText>
              </w:r>
              <w:r w:rsidRPr="00AD61DF" w:rsidDel="00C46918">
                <w:rPr>
                  <w:rFonts w:asciiTheme="majorHAnsi" w:hAnsiTheme="majorHAnsi" w:cstheme="majorHAnsi"/>
                  <w:color w:val="000000" w:themeColor="text1"/>
                  <w:sz w:val="18"/>
                  <w:szCs w:val="18"/>
                </w:rPr>
                <w:delText>UE supports monitoring DCI format 0_3 for UL scheduling where scheduling cell is not included in a set of cells in same PUCCH group.</w:delText>
              </w:r>
            </w:del>
          </w:p>
          <w:p w14:paraId="4679848C" w14:textId="77777777" w:rsidR="00D60B0A" w:rsidRPr="00AD61DF" w:rsidDel="00C46918" w:rsidRDefault="00D60B0A" w:rsidP="00E064D9">
            <w:pPr>
              <w:rPr>
                <w:del w:id="175" w:author="Shinya Kumagai (熊谷 慎也)" w:date="2023-11-16T15:07:00Z"/>
                <w:rFonts w:asciiTheme="majorHAnsi" w:hAnsiTheme="majorHAnsi" w:cstheme="majorHAnsi"/>
                <w:color w:val="000000" w:themeColor="text1"/>
                <w:sz w:val="18"/>
                <w:szCs w:val="18"/>
              </w:rPr>
            </w:pPr>
            <w:del w:id="176" w:author="Shinya Kumagai (熊谷 慎也)" w:date="2023-11-16T15:07:00Z">
              <w:r w:rsidDel="00C46918">
                <w:rPr>
                  <w:rFonts w:asciiTheme="majorHAnsi" w:hAnsiTheme="majorHAnsi" w:cstheme="majorHAnsi"/>
                  <w:color w:val="000000" w:themeColor="text1"/>
                  <w:sz w:val="18"/>
                  <w:szCs w:val="18"/>
                </w:rPr>
                <w:delText xml:space="preserve">2) </w:delText>
              </w:r>
              <w:r w:rsidRPr="00AD61DF" w:rsidDel="00C46918">
                <w:rPr>
                  <w:rFonts w:asciiTheme="majorHAnsi" w:hAnsiTheme="majorHAnsi" w:cstheme="majorHAnsi"/>
                  <w:color w:val="000000" w:themeColor="text1"/>
                  <w:sz w:val="18"/>
                  <w:szCs w:val="18"/>
                </w:rPr>
                <w:delText>Scheduling cell is PCell or SCell, and a set of cells includes only SCells.</w:delText>
              </w:r>
            </w:del>
          </w:p>
          <w:p w14:paraId="3EDEBDC3" w14:textId="77777777" w:rsidR="00D60B0A" w:rsidRPr="00AD61DF" w:rsidDel="00C46918" w:rsidRDefault="00D60B0A" w:rsidP="00E064D9">
            <w:pPr>
              <w:rPr>
                <w:del w:id="177" w:author="Shinya Kumagai (熊谷 慎也)" w:date="2023-11-16T15:07:00Z"/>
                <w:rFonts w:asciiTheme="majorHAnsi" w:hAnsiTheme="majorHAnsi" w:cstheme="majorHAnsi"/>
                <w:color w:val="000000" w:themeColor="text1"/>
                <w:sz w:val="18"/>
                <w:szCs w:val="18"/>
              </w:rPr>
            </w:pPr>
            <w:del w:id="178" w:author="Shinya Kumagai (熊谷 慎也)" w:date="2023-11-16T15:07:00Z">
              <w:r w:rsidDel="00C46918">
                <w:rPr>
                  <w:rFonts w:asciiTheme="majorHAnsi" w:hAnsiTheme="majorHAnsi" w:cstheme="majorHAnsi"/>
                  <w:color w:val="000000" w:themeColor="text1"/>
                  <w:sz w:val="18"/>
                  <w:szCs w:val="18"/>
                </w:rPr>
                <w:delText xml:space="preserve">3) </w:delText>
              </w:r>
              <w:r w:rsidRPr="00AD61DF" w:rsidDel="00C46918">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0222AB0D" w14:textId="77777777" w:rsidR="00D60B0A" w:rsidRPr="00AD61DF" w:rsidDel="00C46918" w:rsidRDefault="00D60B0A" w:rsidP="00E064D9">
            <w:pPr>
              <w:rPr>
                <w:del w:id="179" w:author="Shinya Kumagai (熊谷 慎也)" w:date="2023-11-16T15:07:00Z"/>
                <w:rFonts w:asciiTheme="majorHAnsi" w:hAnsiTheme="majorHAnsi" w:cstheme="majorHAnsi"/>
                <w:color w:val="000000" w:themeColor="text1"/>
                <w:sz w:val="18"/>
                <w:szCs w:val="18"/>
              </w:rPr>
            </w:pPr>
            <w:del w:id="180" w:author="Shinya Kumagai (熊谷 慎也)" w:date="2023-11-16T15:07:00Z">
              <w:r w:rsidDel="00C46918">
                <w:rPr>
                  <w:rFonts w:asciiTheme="majorHAnsi" w:hAnsiTheme="majorHAnsi" w:cstheme="majorHAnsi"/>
                  <w:color w:val="000000" w:themeColor="text1"/>
                  <w:sz w:val="18"/>
                  <w:szCs w:val="18"/>
                </w:rPr>
                <w:delText xml:space="preserve">4) </w:delText>
              </w:r>
              <w:r w:rsidRPr="00AD61DF" w:rsidDel="00C46918">
                <w:rPr>
                  <w:rFonts w:asciiTheme="majorHAnsi" w:hAnsiTheme="majorHAnsi" w:cstheme="majorHAnsi" w:hint="eastAsia"/>
                  <w:color w:val="000000" w:themeColor="text1"/>
                  <w:sz w:val="18"/>
                  <w:szCs w:val="18"/>
                </w:rPr>
                <w:delText>M</w:delText>
              </w:r>
              <w:r w:rsidRPr="00AD61DF" w:rsidDel="00C46918">
                <w:rPr>
                  <w:rFonts w:asciiTheme="majorHAnsi" w:hAnsiTheme="majorHAnsi" w:cstheme="majorHAnsi"/>
                  <w:color w:val="000000" w:themeColor="text1"/>
                  <w:sz w:val="18"/>
                  <w:szCs w:val="18"/>
                </w:rPr>
                <w:delText>ax number of co-scheduled cells supported by UE is reported with candidate value set of {[2, 3, 4]}</w:delText>
              </w:r>
            </w:del>
          </w:p>
          <w:p w14:paraId="0708B099" w14:textId="77777777" w:rsidR="00D60B0A" w:rsidRPr="00AD61DF" w:rsidDel="00C46918" w:rsidRDefault="00D60B0A" w:rsidP="00E064D9">
            <w:pPr>
              <w:rPr>
                <w:del w:id="181" w:author="Shinya Kumagai (熊谷 慎也)" w:date="2023-11-16T15:07:00Z"/>
                <w:rFonts w:asciiTheme="majorHAnsi" w:hAnsiTheme="majorHAnsi" w:cstheme="majorHAnsi"/>
                <w:color w:val="000000" w:themeColor="text1"/>
                <w:sz w:val="18"/>
                <w:szCs w:val="18"/>
              </w:rPr>
            </w:pPr>
            <w:del w:id="182" w:author="Shinya Kumagai (熊谷 慎也)" w:date="2023-11-16T15:07:00Z">
              <w:r w:rsidDel="00C46918">
                <w:rPr>
                  <w:rFonts w:asciiTheme="majorHAnsi" w:hAnsiTheme="majorHAnsi" w:cstheme="majorHAnsi"/>
                  <w:color w:val="000000" w:themeColor="text1"/>
                  <w:sz w:val="18"/>
                  <w:szCs w:val="18"/>
                </w:rPr>
                <w:delText xml:space="preserve">5) </w:delText>
              </w:r>
              <w:r w:rsidRPr="00AD61DF" w:rsidDel="00C46918">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736B8AC3" w14:textId="77777777" w:rsidR="00D60B0A" w:rsidRPr="00D8374C" w:rsidDel="00C46918" w:rsidRDefault="00D60B0A" w:rsidP="00E064D9">
            <w:pPr>
              <w:rPr>
                <w:del w:id="183" w:author="Shinya Kumagai (熊谷 慎也)" w:date="2023-11-16T15:07:00Z"/>
                <w:rFonts w:asciiTheme="majorHAnsi" w:hAnsiTheme="majorHAnsi" w:cstheme="majorHAnsi"/>
                <w:sz w:val="18"/>
                <w:szCs w:val="18"/>
              </w:rPr>
            </w:pPr>
            <w:del w:id="184" w:author="Shinya Kumagai (熊谷 慎也)" w:date="2023-11-16T15:07:00Z">
              <w:r w:rsidDel="00C46918">
                <w:rPr>
                  <w:rFonts w:asciiTheme="majorHAnsi" w:hAnsiTheme="majorHAnsi" w:cstheme="majorHAnsi"/>
                  <w:color w:val="000000" w:themeColor="text1"/>
                  <w:sz w:val="18"/>
                  <w:szCs w:val="18"/>
                </w:rPr>
                <w:delText xml:space="preserve">6) </w:delText>
              </w:r>
              <w:r w:rsidDel="00C46918">
                <w:rPr>
                  <w:rFonts w:asciiTheme="majorHAnsi" w:hAnsiTheme="majorHAnsi" w:cstheme="majorHAnsi" w:hint="eastAsia"/>
                  <w:color w:val="000000" w:themeColor="text1"/>
                  <w:sz w:val="18"/>
                  <w:szCs w:val="18"/>
                </w:rPr>
                <w:delText>F</w:delText>
              </w:r>
              <w:r w:rsidDel="00C46918">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75FF9" w14:textId="77777777" w:rsidR="00D60B0A" w:rsidRPr="00263855" w:rsidDel="00C46918" w:rsidRDefault="00D60B0A" w:rsidP="00E064D9">
            <w:pPr>
              <w:pStyle w:val="TAL"/>
              <w:rPr>
                <w:del w:id="185" w:author="Shinya Kumagai (熊谷 慎也)" w:date="2023-11-16T15:07:00Z"/>
                <w:rFonts w:asciiTheme="majorHAnsi" w:eastAsia="ＭＳ 明朝" w:hAnsiTheme="majorHAnsi" w:cstheme="majorHAnsi"/>
                <w:color w:val="000000" w:themeColor="text1"/>
                <w:szCs w:val="18"/>
                <w:lang w:eastAsia="ja-JP"/>
              </w:rPr>
            </w:pPr>
            <w:del w:id="186" w:author="Shinya Kumagai (熊谷 慎也)" w:date="2023-11-16T15:07:00Z">
              <w:r w:rsidDel="00C46918">
                <w:rPr>
                  <w:rFonts w:asciiTheme="majorHAnsi" w:eastAsia="ＭＳ 明朝" w:hAnsiTheme="majorHAnsi" w:cstheme="majorHAnsi"/>
                  <w:color w:val="000000" w:themeColor="text1"/>
                  <w:szCs w:val="18"/>
                  <w:lang w:eastAsia="ja-JP"/>
                </w:rPr>
                <w:delText>6-10 (</w:delText>
              </w:r>
              <w:r w:rsidDel="00C46918">
                <w:rPr>
                  <w:rFonts w:asciiTheme="majorHAnsi" w:eastAsia="ＭＳ 明朝" w:hAnsiTheme="majorHAnsi" w:cstheme="majorHAnsi" w:hint="eastAsia"/>
                  <w:color w:val="000000" w:themeColor="text1"/>
                  <w:szCs w:val="18"/>
                  <w:lang w:eastAsia="ja-JP"/>
                </w:rPr>
                <w:delText>C</w:delText>
              </w:r>
              <w:r w:rsidDel="00C46918">
                <w:rPr>
                  <w:rFonts w:asciiTheme="majorHAnsi" w:eastAsia="ＭＳ 明朝" w:hAnsiTheme="majorHAnsi" w:cstheme="majorHAnsi"/>
                  <w:color w:val="000000" w:themeColor="text1"/>
                  <w:szCs w:val="18"/>
                  <w:lang w:eastAsia="ja-JP"/>
                </w:rPr>
                <w:delText>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9E232" w14:textId="77777777" w:rsidR="00D60B0A" w:rsidRPr="00D8374C" w:rsidDel="00C46918" w:rsidRDefault="00D60B0A" w:rsidP="00E064D9">
            <w:pPr>
              <w:pStyle w:val="TAL"/>
              <w:rPr>
                <w:del w:id="187" w:author="Shinya Kumagai (熊谷 慎也)" w:date="2023-11-16T15:07:00Z"/>
                <w:rFonts w:asciiTheme="majorHAnsi" w:eastAsia="ＭＳ 明朝" w:hAnsiTheme="majorHAnsi" w:cstheme="majorHAnsi"/>
                <w:szCs w:val="18"/>
                <w:lang w:eastAsia="ja-JP"/>
              </w:rPr>
            </w:pPr>
            <w:del w:id="188" w:author="Shinya Kumagai (熊谷 慎也)" w:date="2023-11-16T15:07:00Z">
              <w:r w:rsidDel="00C46918">
                <w:rPr>
                  <w:rFonts w:asciiTheme="majorHAnsi" w:eastAsia="ＭＳ 明朝" w:hAnsiTheme="majorHAnsi" w:cstheme="majorHAnsi" w:hint="eastAsia"/>
                  <w:color w:val="000000" w:themeColor="text1"/>
                  <w:szCs w:val="18"/>
                  <w:lang w:eastAsia="ja-JP"/>
                </w:rPr>
                <w:delText>Y</w:delText>
              </w:r>
              <w:r w:rsidDel="00C46918">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7730C" w14:textId="77777777" w:rsidR="00D60B0A" w:rsidRPr="00263855" w:rsidDel="00C46918" w:rsidRDefault="00D60B0A" w:rsidP="00E064D9">
            <w:pPr>
              <w:pStyle w:val="TAL"/>
              <w:rPr>
                <w:del w:id="189" w:author="Shinya Kumagai (熊谷 慎也)" w:date="2023-11-16T15:0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5A039" w14:textId="77777777" w:rsidR="00D60B0A" w:rsidRPr="00D8374C" w:rsidDel="00C46918" w:rsidRDefault="00D60B0A" w:rsidP="00E064D9">
            <w:pPr>
              <w:pStyle w:val="TAL"/>
              <w:rPr>
                <w:del w:id="190" w:author="Shinya Kumagai (熊谷 慎也)" w:date="2023-11-16T15:07:00Z"/>
                <w:rFonts w:asciiTheme="majorHAnsi" w:eastAsia="ＭＳ 明朝" w:hAnsiTheme="majorHAnsi" w:cstheme="majorHAnsi"/>
                <w:szCs w:val="18"/>
                <w:lang w:val="en-US" w:eastAsia="ja-JP"/>
              </w:rPr>
            </w:pPr>
            <w:del w:id="191" w:author="Shinya Kumagai (熊谷 慎也)" w:date="2023-11-16T15:07:00Z">
              <w:r w:rsidDel="00C46918">
                <w:rPr>
                  <w:rFonts w:asciiTheme="majorHAnsi" w:eastAsia="ＭＳ 明朝" w:hAnsiTheme="majorHAnsi" w:cstheme="majorHAnsi" w:hint="eastAsia"/>
                  <w:color w:val="000000" w:themeColor="text1"/>
                  <w:szCs w:val="18"/>
                  <w:lang w:val="en-US" w:eastAsia="ja-JP"/>
                </w:rPr>
                <w:delText>U</w:delText>
              </w:r>
              <w:r w:rsidDel="00C46918">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Del="00C46918">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09720" w14:textId="77777777" w:rsidR="00D60B0A" w:rsidRPr="00D8374C" w:rsidDel="00C46918" w:rsidRDefault="00D60B0A" w:rsidP="00E064D9">
            <w:pPr>
              <w:pStyle w:val="TAL"/>
              <w:rPr>
                <w:del w:id="192" w:author="Shinya Kumagai (熊谷 慎也)" w:date="2023-11-16T15:07:00Z"/>
                <w:rFonts w:asciiTheme="majorHAnsi" w:eastAsia="ＭＳ 明朝" w:hAnsiTheme="majorHAnsi" w:cstheme="majorHAnsi"/>
                <w:szCs w:val="18"/>
                <w:highlight w:val="yellow"/>
                <w:lang w:eastAsia="ja-JP"/>
              </w:rPr>
            </w:pPr>
            <w:del w:id="193" w:author="Shinya Kumagai (熊谷 慎也)" w:date="2023-11-16T15:07:00Z">
              <w:r w:rsidDel="00C46918">
                <w:rPr>
                  <w:rFonts w:asciiTheme="majorHAnsi" w:eastAsia="ＭＳ 明朝" w:hAnsiTheme="majorHAnsi" w:cstheme="majorHAnsi"/>
                  <w:color w:val="000000" w:themeColor="text1"/>
                  <w:szCs w:val="18"/>
                  <w:lang w:eastAsia="ja-JP"/>
                </w:rPr>
                <w:delText>[</w:delText>
              </w:r>
              <w:r w:rsidDel="00C46918">
                <w:rPr>
                  <w:rFonts w:asciiTheme="majorHAnsi" w:eastAsia="ＭＳ 明朝" w:hAnsiTheme="majorHAnsi" w:cstheme="majorHAnsi" w:hint="eastAsia"/>
                  <w:color w:val="000000" w:themeColor="text1"/>
                  <w:szCs w:val="18"/>
                  <w:lang w:eastAsia="ja-JP"/>
                </w:rPr>
                <w:delText>P</w:delText>
              </w:r>
              <w:r w:rsidDel="00C46918">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2A088" w14:textId="77777777" w:rsidR="00D60B0A" w:rsidRPr="00D8374C" w:rsidDel="00C46918" w:rsidRDefault="00D60B0A" w:rsidP="00E064D9">
            <w:pPr>
              <w:pStyle w:val="TAL"/>
              <w:rPr>
                <w:del w:id="194" w:author="Shinya Kumagai (熊谷 慎也)" w:date="2023-11-16T15:07:00Z"/>
                <w:rFonts w:asciiTheme="majorHAnsi" w:eastAsia="ＭＳ 明朝" w:hAnsiTheme="majorHAnsi" w:cstheme="majorHAnsi"/>
                <w:szCs w:val="18"/>
                <w:lang w:eastAsia="ja-JP"/>
              </w:rPr>
            </w:pPr>
            <w:del w:id="195"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56FA0" w14:textId="77777777" w:rsidR="00D60B0A" w:rsidRPr="00D8374C" w:rsidDel="00C46918" w:rsidRDefault="00D60B0A" w:rsidP="00E064D9">
            <w:pPr>
              <w:pStyle w:val="TAL"/>
              <w:rPr>
                <w:del w:id="196" w:author="Shinya Kumagai (熊谷 慎也)" w:date="2023-11-16T15:07:00Z"/>
                <w:rFonts w:asciiTheme="majorHAnsi" w:eastAsia="ＭＳ 明朝" w:hAnsiTheme="majorHAnsi" w:cstheme="majorHAnsi"/>
                <w:szCs w:val="18"/>
                <w:lang w:eastAsia="ja-JP"/>
              </w:rPr>
            </w:pPr>
            <w:del w:id="197"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82E62" w14:textId="77777777" w:rsidR="00D60B0A" w:rsidRPr="00D8374C" w:rsidDel="00C46918" w:rsidRDefault="00D60B0A" w:rsidP="00E064D9">
            <w:pPr>
              <w:pStyle w:val="TAL"/>
              <w:rPr>
                <w:del w:id="198" w:author="Shinya Kumagai (熊谷 慎也)" w:date="2023-11-16T15:07:00Z"/>
                <w:rFonts w:asciiTheme="majorHAnsi" w:eastAsia="ＭＳ 明朝" w:hAnsiTheme="majorHAnsi" w:cstheme="majorHAnsi"/>
                <w:szCs w:val="18"/>
                <w:lang w:eastAsia="ja-JP"/>
              </w:rPr>
            </w:pPr>
            <w:del w:id="199" w:author="Shinya Kumagai (熊谷 慎也)" w:date="2023-11-16T15:07:00Z">
              <w:r w:rsidDel="00C46918">
                <w:rPr>
                  <w:rFonts w:asciiTheme="majorHAnsi" w:eastAsia="ＭＳ 明朝" w:hAnsiTheme="majorHAnsi" w:cstheme="majorHAnsi" w:hint="eastAsia"/>
                  <w:color w:val="000000" w:themeColor="text1"/>
                  <w:szCs w:val="18"/>
                  <w:lang w:eastAsia="ja-JP"/>
                </w:rPr>
                <w:delText>N</w:delText>
              </w:r>
              <w:r w:rsidDel="00C46918">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836BF" w14:textId="77777777" w:rsidR="00D60B0A" w:rsidRPr="00263855" w:rsidDel="00C46918" w:rsidRDefault="00D60B0A" w:rsidP="00E064D9">
            <w:pPr>
              <w:pStyle w:val="TAL"/>
              <w:rPr>
                <w:del w:id="200" w:author="Shinya Kumagai (熊谷 慎也)" w:date="2023-11-16T15:0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932B9" w14:textId="77777777" w:rsidR="00D60B0A" w:rsidRPr="00D8374C" w:rsidDel="00C46918" w:rsidRDefault="00D60B0A" w:rsidP="00E064D9">
            <w:pPr>
              <w:pStyle w:val="TAL"/>
              <w:rPr>
                <w:del w:id="201" w:author="Shinya Kumagai (熊谷 慎也)" w:date="2023-11-16T15:07:00Z"/>
                <w:rFonts w:asciiTheme="majorHAnsi" w:hAnsiTheme="majorHAnsi" w:cstheme="majorHAnsi"/>
                <w:szCs w:val="18"/>
                <w:lang w:eastAsia="ja-JP"/>
              </w:rPr>
            </w:pPr>
            <w:del w:id="202" w:author="Shinya Kumagai (熊谷 慎也)" w:date="2023-11-16T15:07:00Z">
              <w:r w:rsidDel="00C46918">
                <w:rPr>
                  <w:rFonts w:asciiTheme="majorHAnsi" w:hAnsiTheme="majorHAnsi" w:cstheme="majorHAnsi"/>
                  <w:color w:val="000000" w:themeColor="text1"/>
                  <w:szCs w:val="18"/>
                  <w:lang w:eastAsia="ja-JP"/>
                </w:rPr>
                <w:delText>Optional with capability signaling</w:delText>
              </w:r>
            </w:del>
          </w:p>
        </w:tc>
      </w:tr>
      <w:tr w:rsidR="00D60B0A" w:rsidRPr="00263855" w14:paraId="7A1B2E49"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56949"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FA26"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5B78"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F85E"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42C6E598"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362E1F1"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6382BFB4"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2A013E79" w14:textId="77777777" w:rsidR="00D60B0A" w:rsidRPr="004F3D23" w:rsidRDefault="00D60B0A" w:rsidP="00D60B0A">
            <w:pPr>
              <w:pStyle w:val="ListParagraph"/>
              <w:numPr>
                <w:ilvl w:val="0"/>
                <w:numId w:val="14"/>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0CC678E2"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3518302C"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BFCD90E" w14:textId="77777777" w:rsidR="00D60B0A" w:rsidRPr="000211AB" w:rsidRDefault="00D60B0A" w:rsidP="00D60B0A">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from the band </w:t>
            </w:r>
            <w:proofErr w:type="gramStart"/>
            <w:r w:rsidRPr="000211AB">
              <w:rPr>
                <w:rFonts w:asciiTheme="majorHAnsi" w:hAnsiTheme="majorHAnsi" w:cstheme="majorHAnsi"/>
                <w:sz w:val="18"/>
                <w:szCs w:val="18"/>
              </w:rPr>
              <w:t>combinations</w:t>
            </w:r>
            <w:proofErr w:type="gramEnd"/>
          </w:p>
          <w:p w14:paraId="2E1FDC75" w14:textId="77777777" w:rsidR="00D60B0A" w:rsidRPr="004F3D23" w:rsidRDefault="00D60B0A" w:rsidP="00E064D9">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17593D69" w14:textId="77777777" w:rsidR="00D60B0A" w:rsidRPr="004F3D23" w:rsidRDefault="00D60B0A" w:rsidP="00E064D9">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UE across PUCCH groups: Candidate value set of {1, 2, 3, 4, 5, 6, 7, 8}</w:t>
            </w:r>
          </w:p>
          <w:p w14:paraId="5595B4DE" w14:textId="77777777" w:rsidR="00D60B0A" w:rsidRPr="00547D41" w:rsidRDefault="00D60B0A" w:rsidP="00E064D9">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6B488CAD" w14:textId="77777777" w:rsidR="00D60B0A" w:rsidRPr="00547D41" w:rsidDel="001D2361" w:rsidRDefault="00D60B0A" w:rsidP="00E064D9">
            <w:pPr>
              <w:rPr>
                <w:del w:id="203" w:author="Shinya Kumagai (熊谷 慎也)" w:date="2023-11-16T14:53:00Z"/>
                <w:rFonts w:asciiTheme="majorHAnsi" w:hAnsiTheme="majorHAnsi" w:cstheme="majorHAnsi"/>
                <w:sz w:val="18"/>
                <w:szCs w:val="18"/>
                <w:lang w:val="en-US"/>
              </w:rPr>
            </w:pPr>
            <w:del w:id="204" w:author="Shinya Kumagai (熊谷 慎也)" w:date="2023-11-16T14:53:00Z">
              <w:r w:rsidRPr="00547D41" w:rsidDel="001D2361">
                <w:rPr>
                  <w:rFonts w:asciiTheme="majorHAnsi" w:hAnsiTheme="majorHAnsi" w:cstheme="majorHAnsi"/>
                  <w:sz w:val="18"/>
                  <w:szCs w:val="18"/>
                  <w:lang w:val="en-US"/>
                </w:rPr>
                <w:delText>[Max total number of cells, across different sets of cells, supported by UE for a same scheduling cell: Candidate value set of {[2, 3, …, 8]}, FFS whether to report separately for the reported combinations between scheduling and scheduled cells in components 3a/3b]</w:delText>
              </w:r>
            </w:del>
          </w:p>
          <w:p w14:paraId="5949B57E" w14:textId="77777777" w:rsidR="00D60B0A" w:rsidRPr="004F3D23" w:rsidRDefault="00D60B0A" w:rsidP="00E064D9">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BC48B4C" w14:textId="77777777" w:rsidR="00D60B0A" w:rsidRDefault="00D60B0A" w:rsidP="00E064D9">
            <w:pPr>
              <w:rPr>
                <w:ins w:id="205" w:author="Shinya Kumagai (熊谷 慎也)" w:date="2023-11-16T15:12:00Z"/>
                <w:rFonts w:asciiTheme="majorHAnsi" w:hAnsiTheme="majorHAnsi" w:cstheme="majorHAnsi"/>
                <w:sz w:val="18"/>
                <w:szCs w:val="18"/>
              </w:rPr>
            </w:pPr>
            <w:r w:rsidRPr="00717AC5">
              <w:rPr>
                <w:rFonts w:asciiTheme="majorHAnsi" w:hAnsiTheme="majorHAnsi" w:cstheme="majorHAnsi"/>
                <w:sz w:val="18"/>
                <w:szCs w:val="18"/>
              </w:rPr>
              <w:t>8) Support</w:t>
            </w:r>
            <w:r>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3E20CB5C" w14:textId="77777777" w:rsidR="00D60B0A" w:rsidRDefault="00D60B0A" w:rsidP="00E064D9">
            <w:pPr>
              <w:rPr>
                <w:ins w:id="206" w:author="Shinya Kumagai (熊谷 慎也)" w:date="2023-11-16T15:15:00Z"/>
                <w:rFonts w:asciiTheme="majorHAnsi" w:hAnsiTheme="majorHAnsi" w:cstheme="majorHAnsi"/>
                <w:sz w:val="18"/>
                <w:szCs w:val="18"/>
              </w:rPr>
            </w:pPr>
            <w:ins w:id="207" w:author="Shinya Kumagai (熊谷 慎也)" w:date="2023-11-16T15:15:00Z">
              <w:r>
                <w:rPr>
                  <w:rFonts w:asciiTheme="majorHAnsi" w:hAnsiTheme="majorHAnsi" w:cstheme="majorHAnsi" w:hint="eastAsia"/>
                  <w:sz w:val="18"/>
                  <w:szCs w:val="18"/>
                </w:rPr>
                <w:t>9</w:t>
              </w:r>
              <w:r>
                <w:rPr>
                  <w:rFonts w:asciiTheme="majorHAnsi" w:hAnsiTheme="majorHAnsi" w:cstheme="majorHAnsi"/>
                  <w:sz w:val="18"/>
                  <w:szCs w:val="18"/>
                </w:rPr>
                <w:t xml:space="preserve">) </w:t>
              </w:r>
              <w:r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ins>
          </w:p>
          <w:p w14:paraId="0B265FDE" w14:textId="77777777" w:rsidR="00D60B0A" w:rsidRPr="00513E19" w:rsidRDefault="00D60B0A" w:rsidP="00D60B0A">
            <w:pPr>
              <w:pStyle w:val="ListParagraph"/>
              <w:numPr>
                <w:ilvl w:val="0"/>
                <w:numId w:val="14"/>
              </w:numPr>
              <w:ind w:leftChars="0"/>
              <w:rPr>
                <w:ins w:id="208" w:author="Shinya Kumagai (熊谷 慎也)" w:date="2023-11-16T15:16:00Z"/>
                <w:rFonts w:asciiTheme="majorHAnsi" w:hAnsiTheme="majorHAnsi" w:cstheme="majorHAnsi"/>
                <w:sz w:val="18"/>
                <w:szCs w:val="18"/>
              </w:rPr>
            </w:pPr>
            <w:ins w:id="209" w:author="Shinya Kumagai (熊谷 慎也)" w:date="2023-11-16T15:16:00Z">
              <w:r w:rsidRPr="00A3068F">
                <w:rPr>
                  <w:rFonts w:asciiTheme="majorHAnsi" w:hAnsiTheme="majorHAnsi" w:cstheme="majorHAnsi"/>
                  <w:sz w:val="18"/>
                  <w:szCs w:val="18"/>
                </w:rPr>
                <w:t xml:space="preserve">For </w:t>
              </w:r>
              <w:r w:rsidRPr="00513E19">
                <w:rPr>
                  <w:rFonts w:asciiTheme="majorHAnsi" w:hAnsiTheme="majorHAnsi" w:cstheme="majorHAnsi"/>
                  <w:sz w:val="18"/>
                  <w:szCs w:val="18"/>
                </w:rPr>
                <w:t>FDD scheduling cell</w:t>
              </w:r>
            </w:ins>
          </w:p>
          <w:p w14:paraId="5A387A26" w14:textId="77777777" w:rsidR="00D60B0A" w:rsidRPr="00513E19" w:rsidRDefault="00D60B0A" w:rsidP="00D60B0A">
            <w:pPr>
              <w:pStyle w:val="ListParagraph"/>
              <w:numPr>
                <w:ilvl w:val="1"/>
                <w:numId w:val="14"/>
              </w:numPr>
              <w:ind w:leftChars="0"/>
              <w:rPr>
                <w:ins w:id="210" w:author="Shinya Kumagai (熊谷 慎也)" w:date="2023-11-16T15:16:00Z"/>
                <w:rFonts w:asciiTheme="majorHAnsi" w:hAnsiTheme="majorHAnsi" w:cstheme="majorHAnsi"/>
                <w:sz w:val="18"/>
                <w:szCs w:val="18"/>
              </w:rPr>
            </w:pPr>
            <w:ins w:id="211" w:author="Shinya Kumagai (熊谷 慎也)" w:date="2023-11-16T15:16:00Z">
              <w:del w:id="212"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213"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one DCI format 0_3 for the set of cells and,</w:t>
              </w:r>
            </w:ins>
          </w:p>
          <w:p w14:paraId="43B2EDFA" w14:textId="13E8D997" w:rsidR="00D60B0A" w:rsidRPr="00513E19" w:rsidRDefault="00D60B0A" w:rsidP="00D60B0A">
            <w:pPr>
              <w:pStyle w:val="ListParagraph"/>
              <w:numPr>
                <w:ilvl w:val="1"/>
                <w:numId w:val="14"/>
              </w:numPr>
              <w:ind w:leftChars="0"/>
              <w:rPr>
                <w:ins w:id="214" w:author="Shinya Kumagai (熊谷 慎也)" w:date="2023-11-16T15:16:00Z"/>
                <w:rFonts w:asciiTheme="majorHAnsi" w:hAnsiTheme="majorHAnsi" w:cstheme="majorHAnsi"/>
                <w:sz w:val="18"/>
                <w:szCs w:val="18"/>
              </w:rPr>
            </w:pPr>
            <w:ins w:id="215" w:author="Shinya Kumagai (熊谷 慎也)" w:date="2023-11-16T15:16:00Z">
              <w:del w:id="216"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217"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one unicast UL DCI formats 0_0/0_1/0_2 (if supported) for each of the </w:t>
              </w:r>
              <w:proofErr w:type="gramStart"/>
              <w:r w:rsidRPr="00513E19">
                <w:rPr>
                  <w:rFonts w:asciiTheme="majorHAnsi" w:hAnsiTheme="majorHAnsi" w:cstheme="majorHAnsi"/>
                  <w:sz w:val="18"/>
                  <w:szCs w:val="18"/>
                </w:rPr>
                <w:t>cells</w:t>
              </w:r>
              <w:proofErr w:type="gramEnd"/>
            </w:ins>
          </w:p>
          <w:p w14:paraId="4260786C" w14:textId="77777777" w:rsidR="00D60B0A" w:rsidRPr="00513E19" w:rsidRDefault="00D60B0A" w:rsidP="00D60B0A">
            <w:pPr>
              <w:pStyle w:val="ListParagraph"/>
              <w:numPr>
                <w:ilvl w:val="1"/>
                <w:numId w:val="14"/>
              </w:numPr>
              <w:ind w:leftChars="0"/>
              <w:rPr>
                <w:ins w:id="218" w:author="Shinya Kumagai (熊谷 慎也)" w:date="2023-11-16T15:16:00Z"/>
                <w:rFonts w:asciiTheme="majorHAnsi" w:hAnsiTheme="majorHAnsi" w:cstheme="majorHAnsi"/>
                <w:sz w:val="18"/>
                <w:szCs w:val="18"/>
              </w:rPr>
            </w:pPr>
            <w:ins w:id="219" w:author="Shinya Kumagai (熊谷 慎也)" w:date="2023-11-16T15:16:00Z">
              <w:r w:rsidRPr="00513E19">
                <w:rPr>
                  <w:rFonts w:asciiTheme="majorHAnsi" w:hAnsiTheme="majorHAnsi" w:cstheme="majorHAnsi"/>
                  <w:sz w:val="18"/>
                  <w:szCs w:val="18"/>
                </w:rPr>
                <w:t>For a cell in a set of cells, no more than one DCI scheduling PUSCH for the cell</w:t>
              </w:r>
            </w:ins>
          </w:p>
          <w:p w14:paraId="09F89098" w14:textId="77777777" w:rsidR="00D60B0A" w:rsidRPr="00513E19" w:rsidRDefault="00D60B0A" w:rsidP="00D60B0A">
            <w:pPr>
              <w:pStyle w:val="ListParagraph"/>
              <w:numPr>
                <w:ilvl w:val="1"/>
                <w:numId w:val="14"/>
              </w:numPr>
              <w:ind w:leftChars="0"/>
              <w:rPr>
                <w:ins w:id="220" w:author="Shinya Kumagai (熊谷 慎也)" w:date="2023-11-16T15:16:00Z"/>
                <w:rFonts w:asciiTheme="majorHAnsi" w:hAnsiTheme="majorHAnsi" w:cstheme="majorHAnsi"/>
                <w:sz w:val="18"/>
                <w:szCs w:val="18"/>
              </w:rPr>
            </w:pPr>
            <w:ins w:id="221" w:author="Shinya Kumagai (熊谷 慎也)" w:date="2023-11-16T15:16:00Z">
              <w:r w:rsidRPr="00513E19">
                <w:rPr>
                  <w:rFonts w:asciiTheme="majorHAnsi" w:hAnsiTheme="majorHAnsi" w:cstheme="majorHAnsi"/>
                  <w:sz w:val="18"/>
                  <w:szCs w:val="18"/>
                </w:rPr>
                <w:t>For TDD scheduling cell</w:t>
              </w:r>
            </w:ins>
          </w:p>
          <w:p w14:paraId="1FCFC407" w14:textId="77777777" w:rsidR="00D60B0A" w:rsidRPr="00513E19" w:rsidRDefault="00D60B0A" w:rsidP="00D60B0A">
            <w:pPr>
              <w:pStyle w:val="ListParagraph"/>
              <w:numPr>
                <w:ilvl w:val="1"/>
                <w:numId w:val="14"/>
              </w:numPr>
              <w:ind w:leftChars="0"/>
              <w:rPr>
                <w:ins w:id="222" w:author="Shinya Kumagai (熊谷 慎也)" w:date="2023-11-16T15:16:00Z"/>
                <w:rFonts w:asciiTheme="majorHAnsi" w:hAnsiTheme="majorHAnsi" w:cstheme="majorHAnsi"/>
                <w:sz w:val="18"/>
                <w:szCs w:val="18"/>
              </w:rPr>
            </w:pPr>
            <w:ins w:id="223" w:author="Shinya Kumagai (熊谷 慎也)" w:date="2023-11-16T15:16:00Z">
              <w:del w:id="224"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Up to</w:t>
              </w:r>
              <w:del w:id="225"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two DCI format 0_3 for the set of cells and,</w:t>
              </w:r>
            </w:ins>
          </w:p>
          <w:p w14:paraId="00A00BDA" w14:textId="77777777" w:rsidR="00D60B0A" w:rsidRPr="00A3068F" w:rsidRDefault="00D60B0A" w:rsidP="00D60B0A">
            <w:pPr>
              <w:pStyle w:val="ListParagraph"/>
              <w:numPr>
                <w:ilvl w:val="1"/>
                <w:numId w:val="14"/>
              </w:numPr>
              <w:ind w:leftChars="0"/>
              <w:rPr>
                <w:ins w:id="226" w:author="Shinya Kumagai (熊谷 慎也)" w:date="2023-11-16T15:16:00Z"/>
                <w:rFonts w:asciiTheme="majorHAnsi" w:hAnsiTheme="majorHAnsi" w:cstheme="majorHAnsi"/>
                <w:sz w:val="18"/>
                <w:szCs w:val="18"/>
              </w:rPr>
            </w:pPr>
            <w:ins w:id="227" w:author="Shinya Kumagai (熊谷 慎也)" w:date="2023-11-16T15:16:00Z">
              <w:del w:id="228" w:author="Fred Takeda" w:date="2024-02-08T19:16:00Z">
                <w:r w:rsidRPr="00513E19" w:rsidDel="00513E19">
                  <w:rPr>
                    <w:rFonts w:asciiTheme="majorHAnsi" w:hAnsiTheme="majorHAnsi" w:cstheme="majorHAnsi"/>
                    <w:sz w:val="18"/>
                    <w:szCs w:val="18"/>
                  </w:rPr>
                  <w:lastRenderedPageBreak/>
                  <w:delText>[</w:delText>
                </w:r>
              </w:del>
              <w:r w:rsidRPr="00513E19">
                <w:rPr>
                  <w:rFonts w:asciiTheme="majorHAnsi" w:hAnsiTheme="majorHAnsi" w:cstheme="majorHAnsi"/>
                  <w:sz w:val="18"/>
                  <w:szCs w:val="18"/>
                </w:rPr>
                <w:t>Up to</w:t>
              </w:r>
              <w:del w:id="229" w:author="Fred Takeda" w:date="2024-02-08T19:16:00Z">
                <w:r w:rsidRPr="00513E19" w:rsidDel="00513E19">
                  <w:rPr>
                    <w:rFonts w:asciiTheme="majorHAnsi" w:hAnsiTheme="majorHAnsi" w:cstheme="majorHAnsi"/>
                    <w:sz w:val="18"/>
                    <w:szCs w:val="18"/>
                  </w:rPr>
                  <w:delText>]</w:delText>
                </w:r>
              </w:del>
              <w:r w:rsidRPr="00513E19">
                <w:rPr>
                  <w:rFonts w:asciiTheme="majorHAnsi" w:hAnsiTheme="majorHAnsi" w:cstheme="majorHAnsi"/>
                  <w:sz w:val="18"/>
                  <w:szCs w:val="18"/>
                </w:rPr>
                <w:t xml:space="preserve"> two unicast UL DCI formats 0_0/0_1/0_2 (if supported) for ea</w:t>
              </w:r>
              <w:r w:rsidRPr="00A3068F">
                <w:rPr>
                  <w:rFonts w:asciiTheme="majorHAnsi" w:hAnsiTheme="majorHAnsi" w:cstheme="majorHAnsi"/>
                  <w:sz w:val="18"/>
                  <w:szCs w:val="18"/>
                </w:rPr>
                <w:t xml:space="preserve">ch of the </w:t>
              </w:r>
              <w:proofErr w:type="gramStart"/>
              <w:r w:rsidRPr="00A3068F">
                <w:rPr>
                  <w:rFonts w:asciiTheme="majorHAnsi" w:hAnsiTheme="majorHAnsi" w:cstheme="majorHAnsi"/>
                  <w:sz w:val="18"/>
                  <w:szCs w:val="18"/>
                </w:rPr>
                <w:t>cells</w:t>
              </w:r>
              <w:proofErr w:type="gramEnd"/>
            </w:ins>
          </w:p>
          <w:p w14:paraId="16F34C5E" w14:textId="77777777" w:rsidR="00D60B0A" w:rsidRPr="00A3068F" w:rsidRDefault="00D60B0A" w:rsidP="00D60B0A">
            <w:pPr>
              <w:pStyle w:val="ListParagraph"/>
              <w:numPr>
                <w:ilvl w:val="1"/>
                <w:numId w:val="14"/>
              </w:numPr>
              <w:ind w:leftChars="0"/>
              <w:rPr>
                <w:ins w:id="230" w:author="Shinya Kumagai (熊谷 慎也)" w:date="2023-11-16T15:16:00Z"/>
                <w:rFonts w:asciiTheme="majorHAnsi" w:hAnsiTheme="majorHAnsi" w:cstheme="majorHAnsi"/>
                <w:sz w:val="18"/>
                <w:szCs w:val="18"/>
              </w:rPr>
            </w:pPr>
            <w:ins w:id="231" w:author="Shinya Kumagai (熊谷 慎也)" w:date="2023-11-16T15:16:00Z">
              <w:r w:rsidRPr="00A3068F">
                <w:rPr>
                  <w:rFonts w:asciiTheme="majorHAnsi" w:hAnsiTheme="majorHAnsi" w:cstheme="majorHAnsi"/>
                  <w:sz w:val="18"/>
                  <w:szCs w:val="18"/>
                </w:rPr>
                <w:t>For a cell in a set of cells, no more than two DCI scheduling PUSCH for the cell</w:t>
              </w:r>
            </w:ins>
          </w:p>
          <w:p w14:paraId="0EC55F09" w14:textId="77777777" w:rsidR="00D60B0A" w:rsidRPr="00A3068F" w:rsidRDefault="00D60B0A" w:rsidP="00D60B0A">
            <w:pPr>
              <w:pStyle w:val="ListParagraph"/>
              <w:numPr>
                <w:ilvl w:val="0"/>
                <w:numId w:val="14"/>
              </w:numPr>
              <w:ind w:leftChars="0"/>
              <w:rPr>
                <w:ins w:id="232" w:author="Shinya Kumagai (熊谷 慎也)" w:date="2023-11-16T15:16:00Z"/>
                <w:rFonts w:asciiTheme="majorHAnsi" w:hAnsiTheme="majorHAnsi" w:cstheme="majorHAnsi"/>
                <w:sz w:val="18"/>
                <w:szCs w:val="18"/>
              </w:rPr>
            </w:pPr>
            <w:ins w:id="233" w:author="Shinya Kumagai (熊谷 慎也)" w:date="2023-11-16T15:16:00Z">
              <w:r w:rsidRPr="00A3068F">
                <w:rPr>
                  <w:rFonts w:asciiTheme="majorHAnsi" w:hAnsiTheme="majorHAnsi" w:cstheme="majorHAnsi"/>
                  <w:sz w:val="18"/>
                  <w:szCs w:val="18"/>
                </w:rPr>
                <w:t>For low-to-high SCS, N = 1.</w:t>
              </w:r>
            </w:ins>
          </w:p>
          <w:p w14:paraId="44DB93AE" w14:textId="77777777" w:rsidR="00D60B0A" w:rsidRPr="00962946" w:rsidRDefault="00D60B0A" w:rsidP="00D60B0A">
            <w:pPr>
              <w:pStyle w:val="ListParagraph"/>
              <w:numPr>
                <w:ilvl w:val="0"/>
                <w:numId w:val="14"/>
              </w:numPr>
              <w:ind w:leftChars="0"/>
              <w:rPr>
                <w:ins w:id="234" w:author="Shinya Kumagai (熊谷 慎也)" w:date="2023-11-16T15:15:00Z"/>
                <w:rFonts w:asciiTheme="majorHAnsi" w:hAnsiTheme="majorHAnsi" w:cstheme="majorHAnsi"/>
                <w:sz w:val="18"/>
                <w:szCs w:val="18"/>
              </w:rPr>
            </w:pPr>
            <w:ins w:id="235" w:author="Shinya Kumagai (熊谷 慎也)" w:date="2023-11-16T15:16:00Z">
              <w:r w:rsidRPr="00A3068F">
                <w:rPr>
                  <w:rFonts w:asciiTheme="majorHAnsi" w:hAnsiTheme="majorHAnsi" w:cstheme="majorHAnsi"/>
                  <w:sz w:val="18"/>
                  <w:szCs w:val="18"/>
                </w:rPr>
                <w:t>For high-to-low SCS, N is based on pair of (scheduling CC SCS, scheduled CC SCS): N=2 for (30,15), (60,30), (120,60) and N=4 for (60,15), (120,30), N = 8 for (120,15)</w:t>
              </w:r>
            </w:ins>
          </w:p>
          <w:p w14:paraId="36BD4D45" w14:textId="77777777" w:rsidR="00D60B0A" w:rsidRDefault="00D60B0A" w:rsidP="00E064D9">
            <w:pPr>
              <w:rPr>
                <w:ins w:id="236" w:author="Shinya Kumagai (熊谷 慎也)" w:date="2023-11-16T15:12:00Z"/>
                <w:rFonts w:asciiTheme="majorHAnsi" w:hAnsiTheme="majorHAnsi" w:cstheme="majorHAnsi"/>
                <w:sz w:val="18"/>
                <w:szCs w:val="18"/>
              </w:rPr>
            </w:pPr>
            <w:ins w:id="237" w:author="Shinya Kumagai (熊谷 慎也)" w:date="2023-11-16T15:12:00Z">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8A6E68">
                <w:rPr>
                  <w:rFonts w:asciiTheme="majorHAnsi" w:hAnsiTheme="majorHAnsi" w:cstheme="majorHAnsi"/>
                  <w:sz w:val="18"/>
                  <w:szCs w:val="18"/>
                </w:rPr>
                <w:t>Monitoring SS set(s) for DCI format 0_3 for a set of cells for the following cases</w:t>
              </w:r>
            </w:ins>
          </w:p>
          <w:p w14:paraId="174A2424" w14:textId="77777777" w:rsidR="00D60B0A" w:rsidRPr="00450CE6" w:rsidDel="004E04ED" w:rsidRDefault="00D60B0A" w:rsidP="00D60B0A">
            <w:pPr>
              <w:pStyle w:val="ListParagraph"/>
              <w:numPr>
                <w:ilvl w:val="0"/>
                <w:numId w:val="14"/>
              </w:numPr>
              <w:ind w:leftChars="0"/>
              <w:rPr>
                <w:del w:id="238" w:author="Shinya Kumagai (熊谷 慎也)" w:date="2023-11-16T15:19:00Z"/>
                <w:rFonts w:asciiTheme="majorHAnsi" w:hAnsiTheme="majorHAnsi" w:cstheme="majorHAnsi"/>
                <w:sz w:val="18"/>
                <w:szCs w:val="18"/>
              </w:rPr>
            </w:pPr>
            <w:ins w:id="239" w:author="Shinya Kumagai (熊谷 慎也)" w:date="2023-11-16T15:12:00Z">
              <w:r w:rsidRPr="007B00EA">
                <w:rPr>
                  <w:rFonts w:asciiTheme="majorHAnsi" w:hAnsiTheme="majorHAnsi" w:cstheme="majorHAnsi"/>
                  <w:sz w:val="18"/>
                  <w:szCs w:val="18"/>
                </w:rPr>
                <w:t xml:space="preserve">2) Search space set configurations for DCI format 0_3 for the set of cells with the same </w:t>
              </w:r>
              <w:proofErr w:type="spellStart"/>
              <w:r w:rsidRPr="007B00EA">
                <w:rPr>
                  <w:rFonts w:asciiTheme="majorHAnsi" w:hAnsiTheme="majorHAnsi" w:cstheme="majorHAnsi"/>
                  <w:sz w:val="18"/>
                  <w:szCs w:val="18"/>
                </w:rPr>
                <w:t>searchSpaceId</w:t>
              </w:r>
              <w:proofErr w:type="spellEnd"/>
              <w:r w:rsidRPr="007B00EA">
                <w:rPr>
                  <w:rFonts w:asciiTheme="majorHAnsi" w:hAnsiTheme="majorHAnsi" w:cstheme="majorHAnsi"/>
                  <w:sz w:val="18"/>
                  <w:szCs w:val="18"/>
                </w:rPr>
                <w:t xml:space="preserve"> are provided on both the scheduling cell and a serving cell in the set of cells</w:t>
              </w:r>
            </w:ins>
          </w:p>
          <w:p w14:paraId="125924EA" w14:textId="77777777" w:rsidR="00D60B0A" w:rsidRPr="00547D41" w:rsidDel="007F329C" w:rsidRDefault="00D60B0A" w:rsidP="00D60B0A">
            <w:pPr>
              <w:pStyle w:val="ListParagraph"/>
              <w:numPr>
                <w:ilvl w:val="0"/>
                <w:numId w:val="14"/>
              </w:numPr>
              <w:ind w:leftChars="0"/>
              <w:rPr>
                <w:del w:id="240" w:author="Shinya Kumagai (熊谷 慎也)" w:date="2023-11-16T15:18:00Z"/>
                <w:rFonts w:asciiTheme="majorHAnsi" w:hAnsiTheme="majorHAnsi" w:cstheme="majorHAnsi"/>
                <w:sz w:val="18"/>
                <w:szCs w:val="18"/>
              </w:rPr>
            </w:pPr>
            <w:del w:id="241" w:author="Shinya Kumagai (熊谷 慎也)" w:date="2023-11-16T15:18:00Z">
              <w:r w:rsidRPr="00547D41" w:rsidDel="007F329C">
                <w:rPr>
                  <w:rFonts w:asciiTheme="majorHAnsi" w:hAnsiTheme="majorHAnsi" w:cstheme="majorHAnsi"/>
                  <w:sz w:val="18"/>
                  <w:szCs w:val="18"/>
                </w:rPr>
                <w:delText>FFS: Number of unicast DCI(s) to process for a set of cells when monitoring DCI format 0_3 or 1_3 is configured</w:delText>
              </w:r>
            </w:del>
          </w:p>
          <w:p w14:paraId="00E9E274" w14:textId="77777777" w:rsidR="00D60B0A" w:rsidRPr="00D8374C" w:rsidRDefault="00D60B0A" w:rsidP="00D60B0A">
            <w:pPr>
              <w:pStyle w:val="ListParagraph"/>
              <w:numPr>
                <w:ilvl w:val="0"/>
                <w:numId w:val="14"/>
              </w:numPr>
              <w:ind w:leftChars="0"/>
            </w:pPr>
            <w:del w:id="242" w:author="Shinya Kumagai (熊谷 慎也)" w:date="2023-11-16T15:19:00Z">
              <w:r w:rsidRPr="00547D41" w:rsidDel="004E04ED">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2D85"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15B1"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0C7F"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11045" w14:textId="77777777" w:rsidR="00D60B0A" w:rsidRPr="00D8374C" w:rsidRDefault="00D60B0A" w:rsidP="00E064D9">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0062" w14:textId="77777777" w:rsidR="00D60B0A" w:rsidRPr="00D8374C" w:rsidRDefault="00D60B0A" w:rsidP="00E064D9">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8252"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7202"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97FC" w14:textId="77777777" w:rsidR="00D60B0A" w:rsidRPr="00D8374C" w:rsidRDefault="00D60B0A" w:rsidP="00E064D9">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6FB3" w14:textId="77777777" w:rsidR="00D60B0A" w:rsidRPr="00C62C21" w:rsidRDefault="00D60B0A" w:rsidP="00E064D9">
            <w:pPr>
              <w:pStyle w:val="TAL"/>
              <w:rPr>
                <w:rFonts w:asciiTheme="majorHAnsi" w:eastAsia="ＭＳ 明朝" w:hAnsiTheme="majorHAnsi" w:cstheme="majorHAnsi"/>
                <w:color w:val="000000" w:themeColor="text1"/>
                <w:szCs w:val="18"/>
                <w:lang w:eastAsia="ja-JP"/>
              </w:rPr>
            </w:pPr>
            <w:ins w:id="243" w:author="Shinya Kumagai (熊谷 慎也)" w:date="2023-11-16T15:17: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CEA4" w14:textId="77777777" w:rsidR="00D60B0A" w:rsidRPr="00D8374C" w:rsidRDefault="00D60B0A" w:rsidP="00E064D9">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BA4E08" w:rsidRPr="00263855" w:rsidDel="00151B0C" w14:paraId="4010C36F" w14:textId="77777777" w:rsidTr="00E064D9">
        <w:trPr>
          <w:trHeight w:val="20"/>
          <w:del w:id="244" w:author="Shinya Kumagai (熊谷 慎也)" w:date="2023-11-16T15:20: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FCB9602" w14:textId="77777777" w:rsidR="00D60B0A" w:rsidRPr="00D8374C" w:rsidDel="00151B0C" w:rsidRDefault="00D60B0A" w:rsidP="00E064D9">
            <w:pPr>
              <w:pStyle w:val="TAL"/>
              <w:rPr>
                <w:del w:id="245" w:author="Shinya Kumagai (熊谷 慎也)" w:date="2023-11-16T15:20:00Z"/>
                <w:rFonts w:asciiTheme="majorHAnsi" w:eastAsia="ＭＳ 明朝" w:hAnsiTheme="majorHAnsi" w:cstheme="majorHAnsi"/>
                <w:szCs w:val="18"/>
                <w:lang w:eastAsia="ja-JP"/>
              </w:rPr>
            </w:pPr>
            <w:del w:id="246" w:author="Shinya Kumagai (熊谷 慎也)" w:date="2023-11-16T15:20:00Z">
              <w:r w:rsidDel="00151B0C">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6D5B8" w14:textId="77777777" w:rsidR="00D60B0A" w:rsidRPr="00D8374C" w:rsidDel="00151B0C" w:rsidRDefault="00D60B0A" w:rsidP="00E064D9">
            <w:pPr>
              <w:pStyle w:val="TAL"/>
              <w:rPr>
                <w:del w:id="247" w:author="Shinya Kumagai (熊谷 慎也)" w:date="2023-11-16T15:20:00Z"/>
                <w:rFonts w:asciiTheme="majorHAnsi" w:eastAsia="ＭＳ 明朝" w:hAnsiTheme="majorHAnsi" w:cstheme="majorHAnsi"/>
                <w:szCs w:val="18"/>
                <w:lang w:eastAsia="ja-JP"/>
              </w:rPr>
            </w:pPr>
            <w:del w:id="248" w:author="Shinya Kumagai (熊谷 慎也)" w:date="2023-11-16T15:20:00Z">
              <w:r w:rsidDel="00151B0C">
                <w:rPr>
                  <w:rFonts w:asciiTheme="majorHAnsi" w:eastAsia="ＭＳ 明朝" w:hAnsiTheme="majorHAnsi" w:cstheme="majorHAnsi"/>
                  <w:color w:val="000000" w:themeColor="text1"/>
                  <w:szCs w:val="18"/>
                  <w:lang w:eastAsia="ja-JP"/>
                </w:rPr>
                <w:delText>49-3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1CB95" w14:textId="77777777" w:rsidR="00D60B0A" w:rsidRPr="00D8374C" w:rsidDel="00151B0C" w:rsidRDefault="00D60B0A" w:rsidP="00E064D9">
            <w:pPr>
              <w:pStyle w:val="TAL"/>
              <w:rPr>
                <w:del w:id="249" w:author="Shinya Kumagai (熊谷 慎也)" w:date="2023-11-16T15:20:00Z"/>
                <w:rFonts w:asciiTheme="majorHAnsi" w:eastAsia="ＭＳ 明朝" w:hAnsiTheme="majorHAnsi" w:cstheme="majorHAnsi"/>
                <w:szCs w:val="18"/>
                <w:lang w:eastAsia="ja-JP"/>
              </w:rPr>
            </w:pPr>
            <w:del w:id="250" w:author="Shinya Kumagai (熊谷 慎也)" w:date="2023-11-16T15:20:00Z">
              <w:r w:rsidDel="00151B0C">
                <w:rPr>
                  <w:rFonts w:eastAsia="SimSun"/>
                  <w:lang w:eastAsia="zh-CN"/>
                </w:rPr>
                <w:delText xml:space="preserve">Monitoring both legacy DCI format(s) </w:delText>
              </w:r>
              <w:r w:rsidDel="00151B0C">
                <w:rPr>
                  <w:rFonts w:asciiTheme="majorHAnsi" w:hAnsiTheme="majorHAnsi" w:cstheme="majorHAnsi"/>
                  <w:color w:val="000000" w:themeColor="text1"/>
                  <w:szCs w:val="18"/>
                </w:rPr>
                <w:delText>(0_0/1_0, 0_1/1_1 and/or 0_2/1_2)</w:delText>
              </w:r>
              <w:r w:rsidDel="00151B0C">
                <w:rPr>
                  <w:rFonts w:eastAsia="SimSun"/>
                  <w:lang w:eastAsia="zh-CN"/>
                </w:rPr>
                <w:delText xml:space="preserve">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C07DE" w14:textId="77777777" w:rsidR="00D60B0A" w:rsidRPr="00D8374C" w:rsidDel="00151B0C" w:rsidRDefault="00D60B0A" w:rsidP="00E064D9">
            <w:pPr>
              <w:rPr>
                <w:del w:id="251" w:author="Shinya Kumagai (熊谷 慎也)" w:date="2023-11-16T15:20:00Z"/>
                <w:rFonts w:asciiTheme="majorHAnsi" w:hAnsiTheme="majorHAnsi" w:cstheme="majorHAnsi"/>
                <w:sz w:val="18"/>
                <w:szCs w:val="18"/>
              </w:rPr>
            </w:pPr>
            <w:del w:id="252" w:author="Shinya Kumagai (熊谷 慎也)" w:date="2023-11-16T15:20:00Z">
              <w:r w:rsidDel="00151B0C">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6A97D" w14:textId="77777777" w:rsidR="00D60B0A" w:rsidRPr="00263855" w:rsidDel="00151B0C" w:rsidRDefault="00D60B0A" w:rsidP="00E064D9">
            <w:pPr>
              <w:pStyle w:val="TAL"/>
              <w:rPr>
                <w:del w:id="253" w:author="Shinya Kumagai (熊谷 慎也)" w:date="2023-11-16T15:20:00Z"/>
                <w:rFonts w:asciiTheme="majorHAnsi" w:eastAsia="ＭＳ 明朝" w:hAnsiTheme="majorHAnsi" w:cstheme="majorHAnsi"/>
                <w:color w:val="000000" w:themeColor="text1"/>
                <w:szCs w:val="18"/>
                <w:lang w:eastAsia="ja-JP"/>
              </w:rPr>
            </w:pPr>
            <w:del w:id="254" w:author="Shinya Kumagai (熊谷 慎也)" w:date="2023-11-16T15:20:00Z">
              <w:r w:rsidDel="00151B0C">
                <w:rPr>
                  <w:rFonts w:asciiTheme="majorHAnsi" w:eastAsia="ＭＳ 明朝" w:hAnsiTheme="majorHAnsi" w:cstheme="majorHAnsi"/>
                  <w:color w:val="000000" w:themeColor="text1"/>
                  <w:szCs w:val="18"/>
                  <w:lang w:eastAsia="ja-JP"/>
                </w:rPr>
                <w:delText>At least one of {49-1, 49-1a, 49-1b, 49-2, 49-2a, 49-2b}</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0F214" w14:textId="77777777" w:rsidR="00D60B0A" w:rsidRPr="00D8374C" w:rsidDel="00151B0C" w:rsidRDefault="00D60B0A" w:rsidP="00E064D9">
            <w:pPr>
              <w:pStyle w:val="TAL"/>
              <w:rPr>
                <w:del w:id="255" w:author="Shinya Kumagai (熊谷 慎也)" w:date="2023-11-16T15:20:00Z"/>
                <w:rFonts w:asciiTheme="majorHAnsi" w:eastAsia="ＭＳ 明朝" w:hAnsiTheme="majorHAnsi" w:cstheme="majorHAnsi"/>
                <w:szCs w:val="18"/>
                <w:lang w:eastAsia="ja-JP"/>
              </w:rPr>
            </w:pPr>
            <w:del w:id="256" w:author="Shinya Kumagai (熊谷 慎也)" w:date="2023-11-16T15:20:00Z">
              <w:r w:rsidDel="00151B0C">
                <w:rPr>
                  <w:rFonts w:asciiTheme="majorHAnsi" w:eastAsia="ＭＳ 明朝" w:hAnsiTheme="majorHAnsi" w:cstheme="majorHAnsi" w:hint="eastAsia"/>
                  <w:color w:val="000000" w:themeColor="text1"/>
                  <w:szCs w:val="18"/>
                  <w:lang w:eastAsia="ja-JP"/>
                </w:rPr>
                <w:delText>Y</w:delText>
              </w:r>
              <w:r w:rsidDel="00151B0C">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3E904" w14:textId="77777777" w:rsidR="00D60B0A" w:rsidRPr="00263855" w:rsidDel="00151B0C" w:rsidRDefault="00D60B0A" w:rsidP="00E064D9">
            <w:pPr>
              <w:pStyle w:val="TAL"/>
              <w:rPr>
                <w:del w:id="257" w:author="Shinya Kumagai (熊谷 慎也)" w:date="2023-11-16T15: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F331F" w14:textId="77777777" w:rsidR="00D60B0A" w:rsidRPr="00D8374C" w:rsidDel="00151B0C" w:rsidRDefault="00D60B0A" w:rsidP="00E064D9">
            <w:pPr>
              <w:pStyle w:val="TAL"/>
              <w:rPr>
                <w:del w:id="258" w:author="Shinya Kumagai (熊谷 慎也)" w:date="2023-11-16T15:20:00Z"/>
                <w:rFonts w:asciiTheme="majorHAnsi" w:eastAsia="ＭＳ 明朝" w:hAnsiTheme="majorHAnsi" w:cstheme="majorHAnsi"/>
                <w:szCs w:val="18"/>
                <w:lang w:val="en-US" w:eastAsia="ja-JP"/>
              </w:rPr>
            </w:pPr>
            <w:del w:id="259" w:author="Shinya Kumagai (熊谷 慎也)" w:date="2023-11-16T15:20:00Z">
              <w:r w:rsidDel="00151B0C">
                <w:rPr>
                  <w:rFonts w:asciiTheme="majorHAnsi" w:eastAsia="ＭＳ 明朝" w:hAnsiTheme="majorHAnsi" w:cstheme="majorHAnsi" w:hint="eastAsia"/>
                  <w:color w:val="000000" w:themeColor="text1"/>
                  <w:szCs w:val="18"/>
                  <w:lang w:val="en-US" w:eastAsia="ja-JP"/>
                </w:rPr>
                <w:delText>U</w:delText>
              </w:r>
              <w:r w:rsidDel="00151B0C">
                <w:rPr>
                  <w:rFonts w:asciiTheme="majorHAnsi" w:eastAsia="ＭＳ 明朝" w:hAnsiTheme="majorHAnsi" w:cstheme="majorHAnsi"/>
                  <w:color w:val="000000" w:themeColor="text1"/>
                  <w:szCs w:val="18"/>
                  <w:lang w:val="en-US" w:eastAsia="ja-JP"/>
                </w:rPr>
                <w:delText xml:space="preserve">E does not support </w:delText>
              </w:r>
              <w:r w:rsidDel="00151B0C">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8D89E" w14:textId="77777777" w:rsidR="00D60B0A" w:rsidRPr="00D8374C" w:rsidDel="00151B0C" w:rsidRDefault="00D60B0A" w:rsidP="00E064D9">
            <w:pPr>
              <w:pStyle w:val="TAL"/>
              <w:rPr>
                <w:del w:id="260" w:author="Shinya Kumagai (熊谷 慎也)" w:date="2023-11-16T15:20:00Z"/>
                <w:rFonts w:asciiTheme="majorHAnsi" w:eastAsia="ＭＳ 明朝" w:hAnsiTheme="majorHAnsi" w:cstheme="majorHAnsi"/>
                <w:szCs w:val="18"/>
                <w:highlight w:val="yellow"/>
                <w:lang w:eastAsia="ja-JP"/>
              </w:rPr>
            </w:pPr>
            <w:del w:id="261" w:author="Shinya Kumagai (熊谷 慎也)" w:date="2023-11-16T15:20:00Z">
              <w:r w:rsidDel="00151B0C">
                <w:rPr>
                  <w:rFonts w:asciiTheme="majorHAnsi" w:eastAsia="ＭＳ 明朝" w:hAnsiTheme="majorHAnsi" w:cstheme="majorHAnsi" w:hint="eastAsia"/>
                  <w:color w:val="000000" w:themeColor="text1"/>
                  <w:szCs w:val="18"/>
                  <w:lang w:eastAsia="ja-JP"/>
                </w:rPr>
                <w:delText>[</w:delText>
              </w:r>
              <w:r w:rsidDel="00151B0C">
                <w:rPr>
                  <w:rFonts w:asciiTheme="majorHAnsi" w:eastAsia="ＭＳ 明朝" w:hAnsiTheme="majorHAnsi" w:cstheme="majorHAnsi"/>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B139D" w14:textId="77777777" w:rsidR="00D60B0A" w:rsidRPr="00D8374C" w:rsidDel="00151B0C" w:rsidRDefault="00D60B0A" w:rsidP="00E064D9">
            <w:pPr>
              <w:pStyle w:val="TAL"/>
              <w:rPr>
                <w:del w:id="262" w:author="Shinya Kumagai (熊谷 慎也)" w:date="2023-11-16T15:20:00Z"/>
                <w:rFonts w:asciiTheme="majorHAnsi" w:eastAsia="ＭＳ 明朝" w:hAnsiTheme="majorHAnsi" w:cstheme="majorHAnsi"/>
                <w:szCs w:val="18"/>
                <w:lang w:eastAsia="ja-JP"/>
              </w:rPr>
            </w:pPr>
            <w:del w:id="263"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C75A8" w14:textId="77777777" w:rsidR="00D60B0A" w:rsidRPr="00D8374C" w:rsidDel="00151B0C" w:rsidRDefault="00D60B0A" w:rsidP="00E064D9">
            <w:pPr>
              <w:pStyle w:val="TAL"/>
              <w:rPr>
                <w:del w:id="264" w:author="Shinya Kumagai (熊谷 慎也)" w:date="2023-11-16T15:20:00Z"/>
                <w:rFonts w:asciiTheme="majorHAnsi" w:eastAsia="ＭＳ 明朝" w:hAnsiTheme="majorHAnsi" w:cstheme="majorHAnsi"/>
                <w:szCs w:val="18"/>
                <w:lang w:eastAsia="ja-JP"/>
              </w:rPr>
            </w:pPr>
            <w:del w:id="265"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A7F2D" w14:textId="77777777" w:rsidR="00D60B0A" w:rsidRPr="00D8374C" w:rsidDel="00151B0C" w:rsidRDefault="00D60B0A" w:rsidP="00E064D9">
            <w:pPr>
              <w:pStyle w:val="TAL"/>
              <w:rPr>
                <w:del w:id="266" w:author="Shinya Kumagai (熊谷 慎也)" w:date="2023-11-16T15:20:00Z"/>
                <w:rFonts w:asciiTheme="majorHAnsi" w:eastAsia="ＭＳ 明朝" w:hAnsiTheme="majorHAnsi" w:cstheme="majorHAnsi"/>
                <w:szCs w:val="18"/>
                <w:lang w:eastAsia="ja-JP"/>
              </w:rPr>
            </w:pPr>
            <w:del w:id="267" w:author="Shinya Kumagai (熊谷 慎也)" w:date="2023-11-16T15:20:00Z">
              <w:r w:rsidDel="00151B0C">
                <w:rPr>
                  <w:rFonts w:asciiTheme="majorHAnsi" w:eastAsia="ＭＳ 明朝" w:hAnsiTheme="majorHAnsi" w:cstheme="majorHAnsi" w:hint="eastAsia"/>
                  <w:color w:val="000000" w:themeColor="text1"/>
                  <w:szCs w:val="18"/>
                  <w:lang w:eastAsia="ja-JP"/>
                </w:rPr>
                <w:delText>N</w:delText>
              </w:r>
              <w:r w:rsidDel="00151B0C">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DD6AF" w14:textId="77777777" w:rsidR="00D60B0A" w:rsidRPr="00263855" w:rsidDel="00151B0C" w:rsidRDefault="00D60B0A" w:rsidP="00E064D9">
            <w:pPr>
              <w:pStyle w:val="TAL"/>
              <w:rPr>
                <w:del w:id="268" w:author="Shinya Kumagai (熊谷 慎也)" w:date="2023-11-16T15: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1E2A6" w14:textId="77777777" w:rsidR="00D60B0A" w:rsidRPr="00D8374C" w:rsidDel="00151B0C" w:rsidRDefault="00D60B0A" w:rsidP="00E064D9">
            <w:pPr>
              <w:pStyle w:val="TAL"/>
              <w:rPr>
                <w:del w:id="269" w:author="Shinya Kumagai (熊谷 慎也)" w:date="2023-11-16T15:20:00Z"/>
                <w:rFonts w:asciiTheme="majorHAnsi" w:hAnsiTheme="majorHAnsi" w:cstheme="majorHAnsi"/>
                <w:szCs w:val="18"/>
                <w:lang w:eastAsia="ja-JP"/>
              </w:rPr>
            </w:pPr>
            <w:del w:id="270" w:author="Shinya Kumagai (熊谷 慎也)" w:date="2023-11-16T15:20:00Z">
              <w:r w:rsidDel="00151B0C">
                <w:rPr>
                  <w:rFonts w:asciiTheme="majorHAnsi" w:hAnsiTheme="majorHAnsi" w:cstheme="majorHAnsi"/>
                  <w:color w:val="000000" w:themeColor="text1"/>
                  <w:szCs w:val="18"/>
                  <w:lang w:eastAsia="ja-JP"/>
                </w:rPr>
                <w:delText>Optional with capability signaling</w:delText>
              </w:r>
            </w:del>
          </w:p>
        </w:tc>
      </w:tr>
      <w:tr w:rsidR="00BA4E08" w:rsidRPr="00263855" w14:paraId="20255E53" w14:textId="77777777" w:rsidTr="00BA4E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65DF4"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3150"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36B1A" w14:textId="3DE4D315" w:rsidR="00D60B0A" w:rsidRDefault="00D60B0A" w:rsidP="00E064D9">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ins w:id="271" w:author="Fred Takeda" w:date="2024-02-08T19:17:00Z">
              <w:r w:rsidR="00BB3C20">
                <w:rPr>
                  <w:rFonts w:eastAsia="SimSun"/>
                  <w:lang w:eastAsia="zh-CN"/>
                </w:rPr>
                <w:t xml:space="preserve"> for FG49-1b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CAE" w14:textId="0251F423" w:rsidR="00BB3C20" w:rsidRDefault="00D60B0A" w:rsidP="00BB3C20">
            <w:pPr>
              <w:rPr>
                <w:ins w:id="272" w:author="Fred Takeda" w:date="2024-02-08T19:17:00Z"/>
                <w:rFonts w:asciiTheme="majorHAnsi" w:hAnsiTheme="majorHAnsi" w:cstheme="majorHAnsi"/>
                <w:color w:val="000000" w:themeColor="text1"/>
                <w:sz w:val="18"/>
                <w:szCs w:val="18"/>
              </w:rPr>
            </w:pPr>
            <w:del w:id="273" w:author="Fred Takeda" w:date="2024-02-08T19:17:00Z">
              <w:r w:rsidDel="00BB3C20">
                <w:rPr>
                  <w:rFonts w:asciiTheme="majorHAnsi" w:hAnsiTheme="majorHAnsi" w:cstheme="majorHAnsi"/>
                  <w:color w:val="000000" w:themeColor="text1"/>
                  <w:sz w:val="18"/>
                  <w:szCs w:val="18"/>
                </w:rPr>
                <w:delText>Details FFS</w:delText>
              </w:r>
            </w:del>
            <w:ins w:id="274" w:author="Fred Takeda" w:date="2024-02-08T19:17:00Z">
              <w:r w:rsidR="00BB3C20">
                <w:rPr>
                  <w:rFonts w:asciiTheme="majorHAnsi" w:hAnsiTheme="majorHAnsi" w:cstheme="majorHAnsi"/>
                  <w:color w:val="000000" w:themeColor="text1"/>
                  <w:sz w:val="18"/>
                  <w:szCs w:val="18"/>
                </w:rPr>
                <w:t xml:space="preserve">The number of DCI format 1_3 to process for a set of cells configured for multi-cell PDSCH scheduling by a DCI format 1_3 is X per slot of scheduling cell for the set of </w:t>
              </w:r>
              <w:proofErr w:type="gramStart"/>
              <w:r w:rsidR="00BB3C20">
                <w:rPr>
                  <w:rFonts w:asciiTheme="majorHAnsi" w:hAnsiTheme="majorHAnsi" w:cstheme="majorHAnsi"/>
                  <w:color w:val="000000" w:themeColor="text1"/>
                  <w:sz w:val="18"/>
                  <w:szCs w:val="18"/>
                </w:rPr>
                <w:t>cells</w:t>
              </w:r>
              <w:proofErr w:type="gramEnd"/>
            </w:ins>
          </w:p>
          <w:p w14:paraId="37FDC364" w14:textId="77777777" w:rsidR="00BB3C20" w:rsidRDefault="00BB3C20" w:rsidP="00BB3C20">
            <w:pPr>
              <w:pStyle w:val="ListParagraph"/>
              <w:numPr>
                <w:ilvl w:val="0"/>
                <w:numId w:val="15"/>
              </w:numPr>
              <w:ind w:leftChars="0"/>
              <w:rPr>
                <w:ins w:id="275" w:author="Fred Takeda" w:date="2024-02-08T19:17:00Z"/>
                <w:rFonts w:asciiTheme="majorHAnsi" w:hAnsiTheme="majorHAnsi" w:cstheme="majorHAnsi"/>
                <w:sz w:val="18"/>
                <w:szCs w:val="18"/>
              </w:rPr>
            </w:pPr>
            <w:ins w:id="276" w:author="Fred Takeda" w:date="2024-02-08T19:17: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1D3DA78D" w14:textId="77777777" w:rsidR="00BB3C20" w:rsidRDefault="00BB3C20" w:rsidP="00BB3C20">
            <w:pPr>
              <w:pStyle w:val="ListParagraph"/>
              <w:numPr>
                <w:ilvl w:val="1"/>
                <w:numId w:val="15"/>
              </w:numPr>
              <w:ind w:leftChars="0"/>
              <w:rPr>
                <w:ins w:id="277" w:author="Fred Takeda" w:date="2024-02-08T19:17:00Z"/>
                <w:rFonts w:asciiTheme="majorHAnsi" w:hAnsiTheme="majorHAnsi" w:cstheme="majorHAnsi"/>
                <w:sz w:val="18"/>
                <w:szCs w:val="18"/>
              </w:rPr>
            </w:pPr>
            <w:ins w:id="278" w:author="Fred Takeda" w:date="2024-02-08T19:17:00Z">
              <w:r>
                <w:rPr>
                  <w:rFonts w:asciiTheme="majorHAnsi" w:hAnsiTheme="majorHAnsi" w:cstheme="majorHAnsi"/>
                  <w:sz w:val="18"/>
                  <w:szCs w:val="18"/>
                </w:rPr>
                <w:t>Candidate values of X</w:t>
              </w:r>
            </w:ins>
          </w:p>
          <w:p w14:paraId="615185FE" w14:textId="77777777" w:rsidR="00BB3C20" w:rsidRDefault="00BB3C20" w:rsidP="00BB3C20">
            <w:pPr>
              <w:pStyle w:val="ListParagraph"/>
              <w:numPr>
                <w:ilvl w:val="2"/>
                <w:numId w:val="15"/>
              </w:numPr>
              <w:ind w:leftChars="0"/>
              <w:rPr>
                <w:ins w:id="279" w:author="Fred Takeda" w:date="2024-02-08T19:17:00Z"/>
                <w:rFonts w:asciiTheme="majorHAnsi" w:hAnsiTheme="majorHAnsi" w:cstheme="majorHAnsi"/>
                <w:sz w:val="18"/>
                <w:szCs w:val="18"/>
              </w:rPr>
            </w:pPr>
            <w:ins w:id="280" w:author="Fred Takeda" w:date="2024-02-08T19:17: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0F8E3CD7" w14:textId="77777777" w:rsidR="00BB3C20" w:rsidRDefault="00BB3C20" w:rsidP="00BB3C20">
            <w:pPr>
              <w:pStyle w:val="ListParagraph"/>
              <w:numPr>
                <w:ilvl w:val="2"/>
                <w:numId w:val="15"/>
              </w:numPr>
              <w:ind w:leftChars="0"/>
              <w:rPr>
                <w:ins w:id="281" w:author="Fred Takeda" w:date="2024-02-08T19:17:00Z"/>
                <w:rFonts w:asciiTheme="majorHAnsi" w:hAnsiTheme="majorHAnsi" w:cstheme="majorHAnsi"/>
                <w:sz w:val="18"/>
                <w:szCs w:val="18"/>
              </w:rPr>
            </w:pPr>
            <w:ins w:id="282" w:author="Fred Takeda" w:date="2024-02-08T19:17: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7C70C89E" w14:textId="77777777" w:rsidR="00BB3C20" w:rsidRPr="008473C9" w:rsidRDefault="00BB3C20" w:rsidP="00E064D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4AAA" w14:textId="35F0DC40" w:rsidR="00D60B0A" w:rsidRDefault="00BB3C20" w:rsidP="00E064D9">
            <w:pPr>
              <w:pStyle w:val="TAL"/>
              <w:rPr>
                <w:rFonts w:asciiTheme="majorHAnsi" w:eastAsia="ＭＳ 明朝" w:hAnsiTheme="majorHAnsi" w:cstheme="majorHAnsi"/>
                <w:color w:val="000000" w:themeColor="text1"/>
                <w:szCs w:val="18"/>
                <w:lang w:eastAsia="ja-JP"/>
              </w:rPr>
            </w:pPr>
            <w:ins w:id="283" w:author="Fred Takeda" w:date="2024-02-08T19:17: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1994"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F09F"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E3E5" w14:textId="77777777" w:rsidR="00D60B0A" w:rsidRDefault="00D60B0A" w:rsidP="00E064D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A3C1" w14:textId="1BD35A7A" w:rsidR="00D60B0A" w:rsidRDefault="00BB3C20" w:rsidP="00E064D9">
            <w:pPr>
              <w:pStyle w:val="TAL"/>
              <w:rPr>
                <w:rFonts w:asciiTheme="majorHAnsi" w:eastAsia="ＭＳ 明朝" w:hAnsiTheme="majorHAnsi" w:cstheme="majorHAnsi"/>
                <w:color w:val="000000" w:themeColor="text1"/>
                <w:szCs w:val="18"/>
                <w:lang w:eastAsia="ja-JP"/>
              </w:rPr>
            </w:pPr>
            <w:ins w:id="284" w:author="Fred Takeda" w:date="2024-02-08T19:17: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{scheduling cell SCS, scheduled cell(s) </w:t>
              </w:r>
              <w:proofErr w:type="gramStart"/>
              <w:r>
                <w:rPr>
                  <w:rFonts w:asciiTheme="majorHAnsi" w:eastAsia="ＭＳ 明朝" w:hAnsiTheme="majorHAnsi" w:cstheme="majorHAnsi"/>
                  <w:color w:val="000000" w:themeColor="text1"/>
                  <w:szCs w:val="18"/>
                  <w:lang w:eastAsia="ja-JP"/>
                </w:rPr>
                <w:t>SCS }</w:t>
              </w:r>
              <w:proofErr w:type="gramEnd"/>
              <w:r>
                <w:rPr>
                  <w:rFonts w:asciiTheme="majorHAnsi" w:eastAsia="ＭＳ 明朝" w:hAnsiTheme="majorHAnsi" w:cstheme="majorHAnsi"/>
                  <w:color w:val="000000" w:themeColor="text1"/>
                  <w:szCs w:val="18"/>
                  <w:lang w:eastAsia="ja-JP"/>
                </w:rPr>
                <w:t xml:space="preserve"> of FG49-1b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FB9A"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30A4"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A6B"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28B8" w14:textId="77777777" w:rsidR="00D60B0A" w:rsidRPr="00263855"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D969" w14:textId="77777777" w:rsidR="00D60B0A" w:rsidRDefault="00D60B0A" w:rsidP="00E064D9">
            <w:pPr>
              <w:pStyle w:val="TAL"/>
              <w:rPr>
                <w:rFonts w:asciiTheme="majorHAnsi" w:hAnsiTheme="majorHAnsi" w:cstheme="majorHAnsi"/>
                <w:color w:val="000000" w:themeColor="text1"/>
                <w:szCs w:val="18"/>
                <w:lang w:eastAsia="ja-JP"/>
              </w:rPr>
            </w:pPr>
          </w:p>
        </w:tc>
      </w:tr>
      <w:tr w:rsidR="00BA4E08" w:rsidRPr="00263855" w14:paraId="7A83C385" w14:textId="77777777" w:rsidTr="00BA4E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04D13"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B137"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4042" w14:textId="4EC3150F" w:rsidR="00D60B0A" w:rsidRDefault="00D60B0A" w:rsidP="00E064D9">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ins w:id="285" w:author="Fred Takeda" w:date="2024-02-08T19:18:00Z">
              <w:r w:rsidR="00BB3C20">
                <w:rPr>
                  <w:rFonts w:eastAsia="SimSun"/>
                  <w:lang w:eastAsia="zh-CN"/>
                </w:rPr>
                <w:t xml:space="preserve"> for FG49-2b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2BB3" w14:textId="65F117D1" w:rsidR="00BB3C20" w:rsidRDefault="00D60B0A" w:rsidP="00BB3C20">
            <w:pPr>
              <w:rPr>
                <w:ins w:id="286" w:author="Fred Takeda" w:date="2024-02-08T19:18:00Z"/>
                <w:rFonts w:asciiTheme="majorHAnsi" w:hAnsiTheme="majorHAnsi" w:cstheme="majorHAnsi"/>
                <w:color w:val="000000" w:themeColor="text1"/>
                <w:sz w:val="18"/>
                <w:szCs w:val="18"/>
              </w:rPr>
            </w:pPr>
            <w:del w:id="287" w:author="Fred Takeda" w:date="2024-02-08T19:18:00Z">
              <w:r w:rsidDel="00BB3C20">
                <w:rPr>
                  <w:rFonts w:asciiTheme="majorHAnsi" w:hAnsiTheme="majorHAnsi" w:cstheme="majorHAnsi"/>
                  <w:color w:val="000000" w:themeColor="text1"/>
                  <w:sz w:val="18"/>
                  <w:szCs w:val="18"/>
                </w:rPr>
                <w:delText>Details FFS</w:delText>
              </w:r>
            </w:del>
            <w:ins w:id="288" w:author="Fred Takeda" w:date="2024-02-08T19:18:00Z">
              <w:r w:rsidR="00BB3C20">
                <w:rPr>
                  <w:rFonts w:asciiTheme="majorHAnsi" w:hAnsiTheme="majorHAnsi" w:cstheme="majorHAnsi"/>
                  <w:color w:val="000000" w:themeColor="text1"/>
                  <w:sz w:val="18"/>
                  <w:szCs w:val="18"/>
                </w:rPr>
                <w:t xml:space="preserve"> The number of DCI format 0_3 to process for a set of cells configured for multi-cell PUSCH scheduling by a DCI format 0_3 is X per slot of scheduling cell for the set of </w:t>
              </w:r>
              <w:proofErr w:type="gramStart"/>
              <w:r w:rsidR="00BB3C20">
                <w:rPr>
                  <w:rFonts w:asciiTheme="majorHAnsi" w:hAnsiTheme="majorHAnsi" w:cstheme="majorHAnsi"/>
                  <w:color w:val="000000" w:themeColor="text1"/>
                  <w:sz w:val="18"/>
                  <w:szCs w:val="18"/>
                </w:rPr>
                <w:t>cells</w:t>
              </w:r>
              <w:proofErr w:type="gramEnd"/>
            </w:ins>
          </w:p>
          <w:p w14:paraId="090A2A01" w14:textId="77777777" w:rsidR="00BB3C20" w:rsidRDefault="00BB3C20" w:rsidP="00BB3C20">
            <w:pPr>
              <w:pStyle w:val="ListParagraph"/>
              <w:numPr>
                <w:ilvl w:val="0"/>
                <w:numId w:val="15"/>
              </w:numPr>
              <w:ind w:leftChars="0"/>
              <w:rPr>
                <w:ins w:id="289" w:author="Fred Takeda" w:date="2024-02-08T19:18:00Z"/>
                <w:rFonts w:asciiTheme="majorHAnsi" w:hAnsiTheme="majorHAnsi" w:cstheme="majorHAnsi"/>
                <w:sz w:val="18"/>
                <w:szCs w:val="18"/>
              </w:rPr>
            </w:pPr>
            <w:ins w:id="290" w:author="Fred Takeda" w:date="2024-02-08T19:18: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65FA0FC6" w14:textId="77777777" w:rsidR="00BB3C20" w:rsidRDefault="00BB3C20" w:rsidP="00BB3C20">
            <w:pPr>
              <w:pStyle w:val="ListParagraph"/>
              <w:numPr>
                <w:ilvl w:val="1"/>
                <w:numId w:val="15"/>
              </w:numPr>
              <w:ind w:leftChars="0"/>
              <w:rPr>
                <w:ins w:id="291" w:author="Fred Takeda" w:date="2024-02-08T19:18:00Z"/>
                <w:rFonts w:asciiTheme="majorHAnsi" w:hAnsiTheme="majorHAnsi" w:cstheme="majorHAnsi"/>
                <w:sz w:val="18"/>
                <w:szCs w:val="18"/>
              </w:rPr>
            </w:pPr>
            <w:ins w:id="292" w:author="Fred Takeda" w:date="2024-02-08T19:18:00Z">
              <w:r>
                <w:rPr>
                  <w:rFonts w:asciiTheme="majorHAnsi" w:hAnsiTheme="majorHAnsi" w:cstheme="majorHAnsi"/>
                  <w:sz w:val="18"/>
                  <w:szCs w:val="18"/>
                </w:rPr>
                <w:t>Candidate values of X</w:t>
              </w:r>
            </w:ins>
          </w:p>
          <w:p w14:paraId="453C0D99" w14:textId="77777777" w:rsidR="00BB3C20" w:rsidRDefault="00BB3C20" w:rsidP="00BB3C20">
            <w:pPr>
              <w:pStyle w:val="ListParagraph"/>
              <w:numPr>
                <w:ilvl w:val="2"/>
                <w:numId w:val="15"/>
              </w:numPr>
              <w:ind w:leftChars="0"/>
              <w:rPr>
                <w:ins w:id="293" w:author="Fred Takeda" w:date="2024-02-08T19:18:00Z"/>
                <w:rFonts w:asciiTheme="majorHAnsi" w:hAnsiTheme="majorHAnsi" w:cstheme="majorHAnsi"/>
                <w:sz w:val="18"/>
                <w:szCs w:val="18"/>
              </w:rPr>
            </w:pPr>
            <w:ins w:id="294" w:author="Fred Takeda" w:date="2024-02-08T19:18: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2BE28B4A" w14:textId="77777777" w:rsidR="00BB3C20" w:rsidRDefault="00BB3C20" w:rsidP="00BB3C20">
            <w:pPr>
              <w:pStyle w:val="ListParagraph"/>
              <w:numPr>
                <w:ilvl w:val="2"/>
                <w:numId w:val="15"/>
              </w:numPr>
              <w:ind w:leftChars="0"/>
              <w:rPr>
                <w:ins w:id="295" w:author="Fred Takeda" w:date="2024-02-08T19:18:00Z"/>
                <w:rFonts w:asciiTheme="majorHAnsi" w:hAnsiTheme="majorHAnsi" w:cstheme="majorHAnsi"/>
                <w:sz w:val="18"/>
                <w:szCs w:val="18"/>
              </w:rPr>
            </w:pPr>
            <w:ins w:id="296" w:author="Fred Takeda" w:date="2024-02-08T19:18: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0A3DDD13" w14:textId="2D064E28" w:rsidR="00D60B0A" w:rsidRDefault="00D60B0A" w:rsidP="00E064D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E51F" w14:textId="5F345033" w:rsidR="00D60B0A" w:rsidRDefault="00BB3C20" w:rsidP="00E064D9">
            <w:pPr>
              <w:pStyle w:val="TAL"/>
              <w:rPr>
                <w:rFonts w:asciiTheme="majorHAnsi" w:eastAsia="ＭＳ 明朝" w:hAnsiTheme="majorHAnsi" w:cstheme="majorHAnsi"/>
                <w:color w:val="000000" w:themeColor="text1"/>
                <w:szCs w:val="18"/>
                <w:lang w:eastAsia="ja-JP"/>
              </w:rPr>
            </w:pPr>
            <w:ins w:id="297" w:author="Fred Takeda" w:date="2024-02-08T19:18: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077BE"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EAC63"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83F4A" w14:textId="77777777" w:rsidR="00D60B0A" w:rsidRDefault="00D60B0A" w:rsidP="00E064D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ADE3" w14:textId="44E1BF2C" w:rsidR="00D60B0A" w:rsidRDefault="00BB3C20" w:rsidP="00E064D9">
            <w:pPr>
              <w:pStyle w:val="TAL"/>
              <w:rPr>
                <w:rFonts w:asciiTheme="majorHAnsi" w:eastAsia="ＭＳ 明朝" w:hAnsiTheme="majorHAnsi" w:cstheme="majorHAnsi"/>
                <w:color w:val="000000" w:themeColor="text1"/>
                <w:szCs w:val="18"/>
                <w:lang w:eastAsia="ja-JP"/>
              </w:rPr>
            </w:pPr>
            <w:ins w:id="298" w:author="Fred Takeda" w:date="2024-02-08T19:18: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{scheduling cell SCS, scheduled cell(s) </w:t>
              </w:r>
              <w:proofErr w:type="gramStart"/>
              <w:r>
                <w:rPr>
                  <w:rFonts w:asciiTheme="majorHAnsi" w:eastAsia="ＭＳ 明朝" w:hAnsiTheme="majorHAnsi" w:cstheme="majorHAnsi"/>
                  <w:color w:val="000000" w:themeColor="text1"/>
                  <w:szCs w:val="18"/>
                  <w:lang w:eastAsia="ja-JP"/>
                </w:rPr>
                <w:t>SCS }</w:t>
              </w:r>
              <w:proofErr w:type="gramEnd"/>
              <w:r>
                <w:rPr>
                  <w:rFonts w:asciiTheme="majorHAnsi" w:eastAsia="ＭＳ 明朝" w:hAnsiTheme="majorHAnsi" w:cstheme="majorHAnsi"/>
                  <w:color w:val="000000" w:themeColor="text1"/>
                  <w:szCs w:val="18"/>
                  <w:lang w:eastAsia="ja-JP"/>
                </w:rPr>
                <w:t xml:space="preserve"> of FG49-2b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9330"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7B59"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AAFD1" w14:textId="77777777" w:rsidR="00D60B0A" w:rsidRDefault="00D60B0A" w:rsidP="00E064D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BE65" w14:textId="77777777" w:rsidR="00D60B0A" w:rsidRPr="00263855"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E2FD" w14:textId="77777777" w:rsidR="00D60B0A" w:rsidRDefault="00D60B0A" w:rsidP="00E064D9">
            <w:pPr>
              <w:pStyle w:val="TAL"/>
              <w:rPr>
                <w:rFonts w:asciiTheme="majorHAnsi" w:hAnsiTheme="majorHAnsi" w:cstheme="majorHAnsi"/>
                <w:color w:val="000000" w:themeColor="text1"/>
                <w:szCs w:val="18"/>
                <w:lang w:eastAsia="ja-JP"/>
              </w:rPr>
            </w:pPr>
          </w:p>
        </w:tc>
      </w:tr>
      <w:tr w:rsidR="00D60B0A" w:rsidRPr="00263855" w14:paraId="30E3D214"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0CDB0"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A2E4"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E963"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E254D" w14:textId="77777777" w:rsidR="00D60B0A" w:rsidRPr="00D8374C" w:rsidRDefault="00D60B0A" w:rsidP="00E064D9">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C681"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0F1"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AB5E"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095F" w14:textId="77777777" w:rsidR="00D60B0A" w:rsidRPr="00D8374C" w:rsidRDefault="00D60B0A" w:rsidP="00E064D9">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3B48" w14:textId="77777777" w:rsidR="00D60B0A" w:rsidRPr="00D8374C" w:rsidRDefault="00D60B0A" w:rsidP="00E064D9">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14B9"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AF55"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3D93"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073E" w14:textId="77777777" w:rsidR="00D60B0A" w:rsidRPr="00263855"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35F" w14:textId="77777777" w:rsidR="00D60B0A" w:rsidRPr="00D8374C" w:rsidRDefault="00D60B0A" w:rsidP="00E064D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D60B0A" w:rsidRPr="00263855" w14:paraId="429DD047"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FF1671"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CA57"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248E"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10DD" w14:textId="77777777" w:rsidR="00D60B0A" w:rsidRDefault="00D60B0A" w:rsidP="00E064D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1A762" w14:textId="77777777" w:rsidR="00D60B0A" w:rsidRPr="0055447A" w:rsidDel="0055447A" w:rsidRDefault="00D60B0A" w:rsidP="00E064D9">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1DD0" w14:textId="77777777" w:rsidR="00D60B0A" w:rsidRDefault="00D60B0A" w:rsidP="00E064D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8BC8"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3B9E" w14:textId="77777777" w:rsidR="00D60B0A" w:rsidRPr="00D8374C" w:rsidRDefault="00D60B0A" w:rsidP="00E064D9">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EC93" w14:textId="77777777" w:rsidR="00D60B0A" w:rsidRPr="003268E3" w:rsidDel="0055447A" w:rsidRDefault="00D60B0A" w:rsidP="00E064D9">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8484" w14:textId="77777777" w:rsidR="00D60B0A" w:rsidRPr="003268E3" w:rsidDel="0055447A" w:rsidRDefault="00D60B0A" w:rsidP="00E064D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8FE0" w14:textId="77777777" w:rsidR="00D60B0A" w:rsidRPr="003268E3" w:rsidDel="0055447A" w:rsidRDefault="00D60B0A" w:rsidP="00E064D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48A3" w14:textId="77777777" w:rsidR="00D60B0A" w:rsidRPr="003268E3" w:rsidDel="0055447A" w:rsidRDefault="00D60B0A" w:rsidP="00E064D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5AE7" w14:textId="77777777" w:rsidR="00D60B0A" w:rsidRPr="00263855"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008C" w14:textId="77777777" w:rsidR="00D60B0A" w:rsidRDefault="00D60B0A" w:rsidP="00E064D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D60B0A" w:rsidRPr="00263855" w14:paraId="779EDBA9"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C1054" w14:textId="77777777" w:rsidR="00D60B0A" w:rsidRPr="005121A6" w:rsidRDefault="00D60B0A" w:rsidP="00E064D9">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 xml:space="preserve">49. </w:t>
            </w:r>
            <w:proofErr w:type="spellStart"/>
            <w:r w:rsidRPr="005121A6">
              <w:rPr>
                <w:rFonts w:eastAsia="ＭＳ 明朝"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4CDD" w14:textId="77777777" w:rsidR="00D60B0A" w:rsidRPr="005121A6" w:rsidRDefault="00D60B0A" w:rsidP="00E064D9">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BF22" w14:textId="77777777" w:rsidR="00D60B0A" w:rsidRPr="005121A6" w:rsidRDefault="00D60B0A" w:rsidP="00E064D9">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724" w14:textId="77777777" w:rsidR="00D60B0A" w:rsidRPr="005121A6" w:rsidRDefault="00D60B0A" w:rsidP="00E064D9">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46C8C71C" w14:textId="77777777" w:rsidR="00D60B0A" w:rsidRPr="005121A6" w:rsidRDefault="00D60B0A" w:rsidP="00E064D9">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5E82" w14:textId="77777777" w:rsidR="00D60B0A" w:rsidRPr="005121A6" w:rsidRDefault="00D60B0A" w:rsidP="00E064D9">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52D4" w14:textId="77777777" w:rsidR="00D60B0A" w:rsidRPr="005121A6" w:rsidRDefault="00D60B0A" w:rsidP="00E064D9">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724D" w14:textId="77777777" w:rsidR="00D60B0A" w:rsidRPr="005121A6"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9AEF" w14:textId="77777777" w:rsidR="00D60B0A" w:rsidRPr="005121A6" w:rsidRDefault="00D60B0A" w:rsidP="00E064D9">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AE0C" w14:textId="77777777" w:rsidR="00D60B0A" w:rsidRPr="005121A6" w:rsidRDefault="00D60B0A" w:rsidP="00E064D9">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DD981" w14:textId="77777777" w:rsidR="00D60B0A" w:rsidRPr="005121A6" w:rsidRDefault="00D60B0A" w:rsidP="00E064D9">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E6DB" w14:textId="77777777" w:rsidR="00D60B0A" w:rsidRPr="005121A6" w:rsidRDefault="00D60B0A" w:rsidP="00E064D9">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33DB" w14:textId="77777777" w:rsidR="00D60B0A" w:rsidRPr="005121A6" w:rsidRDefault="00D60B0A" w:rsidP="00E064D9">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8194B" w14:textId="77777777" w:rsidR="00D60B0A" w:rsidRPr="005121A6"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500E" w14:textId="77777777" w:rsidR="00D60B0A" w:rsidRPr="005121A6" w:rsidRDefault="00D60B0A" w:rsidP="00E064D9">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 xml:space="preserve">Optional with capability </w:t>
            </w:r>
            <w:proofErr w:type="spellStart"/>
            <w:r w:rsidRPr="005121A6">
              <w:rPr>
                <w:rFonts w:eastAsia="ＭＳ 明朝" w:cs="Arial"/>
                <w:color w:val="000000"/>
                <w:szCs w:val="18"/>
                <w:lang w:eastAsia="ja-JP"/>
              </w:rPr>
              <w:t>signaling</w:t>
            </w:r>
            <w:proofErr w:type="spellEnd"/>
          </w:p>
        </w:tc>
      </w:tr>
      <w:tr w:rsidR="00D60B0A" w:rsidRPr="00263855" w14:paraId="78921347"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DD38A"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1366"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A07B9" w14:textId="77777777" w:rsidR="00D60B0A" w:rsidRPr="00D8374C" w:rsidRDefault="00D60B0A" w:rsidP="00E064D9">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0B9E" w14:textId="77777777" w:rsidR="00D60B0A" w:rsidRDefault="00D60B0A" w:rsidP="00E064D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611563D8" w14:textId="77777777" w:rsidR="00D60B0A" w:rsidRPr="00D8374C" w:rsidRDefault="00D60B0A" w:rsidP="00E064D9">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3F32" w14:textId="77777777" w:rsidR="00D60B0A" w:rsidRPr="00263855" w:rsidRDefault="00D60B0A" w:rsidP="00E064D9">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1FF5"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B5B9" w14:textId="77777777" w:rsidR="00D60B0A" w:rsidRPr="00263855"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4B21" w14:textId="77777777" w:rsidR="00D60B0A" w:rsidRPr="00D8374C" w:rsidRDefault="00D60B0A" w:rsidP="00E064D9">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116B" w14:textId="77777777" w:rsidR="00D60B0A" w:rsidRPr="00D8374C" w:rsidRDefault="00D60B0A" w:rsidP="00E064D9">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2D4E"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F7DB"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6354"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94E07" w14:textId="77777777" w:rsidR="00D60B0A" w:rsidRPr="00263855" w:rsidRDefault="00D60B0A" w:rsidP="00E064D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4B72" w14:textId="77777777" w:rsidR="00D60B0A" w:rsidRPr="00D8374C" w:rsidRDefault="00D60B0A" w:rsidP="00E064D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D60B0A" w:rsidRPr="00263855" w14:paraId="6D53FFB6"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A73D8"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F26C"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19D"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62FB4" w14:textId="77777777" w:rsidR="00D60B0A" w:rsidRPr="00AD01BD" w:rsidRDefault="00D60B0A" w:rsidP="00E064D9">
            <w:pPr>
              <w:rPr>
                <w:ins w:id="299" w:author="Shinya Kumagai (熊谷 慎也)" w:date="2023-11-17T23:52:00Z"/>
                <w:rFonts w:asciiTheme="majorHAnsi" w:hAnsiTheme="majorHAnsi" w:cstheme="majorHAnsi"/>
                <w:color w:val="000000" w:themeColor="text1"/>
                <w:sz w:val="18"/>
                <w:szCs w:val="18"/>
              </w:rPr>
            </w:pPr>
            <w:del w:id="300" w:author="Shinya Kumagai (熊谷 慎也)" w:date="2023-11-17T23:52:00Z">
              <w:r w:rsidDel="00AD01BD">
                <w:rPr>
                  <w:rFonts w:asciiTheme="majorHAnsi" w:hAnsiTheme="majorHAnsi" w:cstheme="majorHAnsi"/>
                  <w:color w:val="000000" w:themeColor="text1"/>
                  <w:sz w:val="18"/>
                  <w:szCs w:val="18"/>
                </w:rPr>
                <w:delText>Trigger Type 3 HARQ CB based feedback using DCI format 1_3</w:delText>
              </w:r>
            </w:del>
            <w:ins w:id="301" w:author="Shinya Kumagai (熊谷 慎也)" w:date="2023-11-17T23:52:00Z">
              <w:r w:rsidRPr="00AD01BD">
                <w:rPr>
                  <w:rFonts w:asciiTheme="majorHAnsi" w:hAnsiTheme="majorHAnsi" w:cstheme="majorHAnsi"/>
                  <w:color w:val="000000" w:themeColor="text1"/>
                  <w:sz w:val="18"/>
                  <w:szCs w:val="18"/>
                </w:rPr>
                <w:t>1. Support feedback of type 3 HARQ-ACK codebook, triggered by a DCI 1_3 scheduling a PDSCH</w:t>
              </w:r>
            </w:ins>
          </w:p>
          <w:p w14:paraId="7EA10D57" w14:textId="77777777" w:rsidR="00D60B0A" w:rsidRPr="00D8374C" w:rsidRDefault="00D60B0A" w:rsidP="00E064D9">
            <w:pPr>
              <w:rPr>
                <w:rFonts w:asciiTheme="majorHAnsi" w:hAnsiTheme="majorHAnsi" w:cstheme="majorHAnsi"/>
                <w:sz w:val="18"/>
                <w:szCs w:val="18"/>
              </w:rPr>
            </w:pPr>
            <w:ins w:id="302" w:author="Shinya Kumagai (熊谷 慎也)" w:date="2023-11-17T23:52:00Z">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B3AD" w14:textId="77777777" w:rsidR="00D60B0A" w:rsidRPr="007A1977" w:rsidRDefault="00D60B0A" w:rsidP="00E064D9">
            <w:pPr>
              <w:pStyle w:val="TAL"/>
              <w:rPr>
                <w:rFonts w:asciiTheme="majorHAnsi" w:eastAsia="ＭＳ 明朝" w:hAnsiTheme="majorHAnsi" w:cstheme="majorHAnsi"/>
                <w:color w:val="000000" w:themeColor="text1"/>
                <w:szCs w:val="18"/>
                <w:lang w:eastAsia="ja-JP"/>
              </w:rPr>
            </w:pPr>
            <w:del w:id="303" w:author="Shinya Kumagai (熊谷 慎也)" w:date="2023-11-17T23:53:00Z">
              <w:r w:rsidRPr="007A1977" w:rsidDel="00A77F21">
                <w:rPr>
                  <w:rFonts w:asciiTheme="majorHAnsi" w:eastAsia="ＭＳ 明朝" w:hAnsiTheme="majorHAnsi" w:cstheme="majorHAnsi"/>
                  <w:color w:val="000000" w:themeColor="text1"/>
                  <w:szCs w:val="18"/>
                  <w:lang w:eastAsia="ja-JP"/>
                </w:rPr>
                <w:delText>10-16 (</w:delText>
              </w:r>
              <w:r w:rsidRPr="007A1977" w:rsidDel="00A77F21">
                <w:rPr>
                  <w:rFonts w:asciiTheme="majorHAnsi" w:eastAsia="ＭＳ 明朝" w:hAnsiTheme="majorHAnsi" w:cstheme="majorHAnsi" w:hint="eastAsia"/>
                  <w:color w:val="000000" w:themeColor="text1"/>
                  <w:szCs w:val="18"/>
                  <w:lang w:eastAsia="ja-JP"/>
                </w:rPr>
                <w:delText>T</w:delText>
              </w:r>
              <w:r w:rsidRPr="007A1977" w:rsidDel="00A77F21">
                <w:rPr>
                  <w:rFonts w:asciiTheme="majorHAnsi" w:eastAsia="ＭＳ 明朝" w:hAnsiTheme="majorHAnsi" w:cstheme="majorHAnsi"/>
                  <w:color w:val="000000" w:themeColor="text1"/>
                  <w:szCs w:val="18"/>
                  <w:lang w:eastAsia="ja-JP"/>
                </w:rPr>
                <w:delText xml:space="preserve">ype 3 HARQ CB), </w:delText>
              </w:r>
            </w:del>
            <w:r w:rsidRPr="007A1977">
              <w:rPr>
                <w:rFonts w:asciiTheme="majorHAnsi" w:eastAsia="ＭＳ 明朝" w:hAnsiTheme="majorHAnsi" w:cstheme="majorHAnsi"/>
                <w:color w:val="000000" w:themeColor="text1"/>
                <w:szCs w:val="18"/>
                <w:lang w:eastAsia="ja-JP"/>
              </w:rPr>
              <w:t xml:space="preserve">At least one of {49-1, </w:t>
            </w:r>
            <w:del w:id="304" w:author="Shinya Kumagai (熊谷 慎也)" w:date="2023-11-17T23:54:00Z">
              <w:r w:rsidRPr="007A1977" w:rsidDel="00401B0C">
                <w:rPr>
                  <w:rFonts w:asciiTheme="majorHAnsi" w:eastAsia="ＭＳ 明朝" w:hAnsiTheme="majorHAnsi" w:cstheme="majorHAnsi"/>
                  <w:color w:val="000000" w:themeColor="text1"/>
                  <w:szCs w:val="18"/>
                  <w:lang w:eastAsia="ja-JP"/>
                </w:rPr>
                <w:delText xml:space="preserve">49-1a, </w:delText>
              </w:r>
            </w:del>
            <w:r w:rsidRPr="007A1977">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AB12"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A65C" w14:textId="77777777" w:rsidR="00D60B0A" w:rsidRPr="007A1977"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E294" w14:textId="77777777" w:rsidR="00D60B0A" w:rsidRPr="007A1977" w:rsidRDefault="00D60B0A" w:rsidP="00E064D9">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025C" w14:textId="77777777" w:rsidR="00D60B0A" w:rsidRPr="007A1977" w:rsidRDefault="00D60B0A" w:rsidP="00E064D9">
            <w:pPr>
              <w:pStyle w:val="TAL"/>
              <w:rPr>
                <w:rFonts w:asciiTheme="majorHAnsi" w:eastAsia="ＭＳ 明朝" w:hAnsiTheme="majorHAnsi" w:cstheme="majorHAnsi"/>
                <w:szCs w:val="18"/>
                <w:lang w:eastAsia="ja-JP"/>
              </w:rPr>
            </w:pPr>
            <w:del w:id="305" w:author="Shinya Kumagai (熊谷 慎也)" w:date="2023-11-17T23:53:00Z">
              <w:r w:rsidRPr="007A1977" w:rsidDel="00F247A3">
                <w:rPr>
                  <w:rFonts w:asciiTheme="majorHAnsi" w:eastAsia="ＭＳ 明朝" w:hAnsiTheme="majorHAnsi" w:cstheme="majorHAnsi" w:hint="eastAsia"/>
                  <w:color w:val="000000" w:themeColor="text1"/>
                  <w:szCs w:val="18"/>
                  <w:lang w:eastAsia="ja-JP"/>
                </w:rPr>
                <w:delText>[</w:delText>
              </w:r>
            </w:del>
            <w:r w:rsidRPr="007A1977">
              <w:rPr>
                <w:rFonts w:asciiTheme="majorHAnsi" w:eastAsia="ＭＳ 明朝" w:hAnsiTheme="majorHAnsi" w:cstheme="majorHAnsi"/>
                <w:color w:val="000000" w:themeColor="text1"/>
                <w:szCs w:val="18"/>
                <w:lang w:eastAsia="ja-JP"/>
              </w:rPr>
              <w:t xml:space="preserve">Per </w:t>
            </w:r>
            <w:ins w:id="306" w:author="Shinya Kumagai (熊谷 慎也)" w:date="2023-11-17T23:53:00Z">
              <w:r>
                <w:rPr>
                  <w:rFonts w:asciiTheme="majorHAnsi" w:eastAsia="ＭＳ 明朝" w:hAnsiTheme="majorHAnsi" w:cstheme="majorHAnsi"/>
                  <w:color w:val="000000" w:themeColor="text1"/>
                  <w:szCs w:val="18"/>
                  <w:lang w:eastAsia="ja-JP"/>
                </w:rPr>
                <w:t>BC</w:t>
              </w:r>
            </w:ins>
            <w:del w:id="307" w:author="Shinya Kumagai (熊谷 慎也)" w:date="2023-11-17T23:53:00Z">
              <w:r w:rsidRPr="007A1977" w:rsidDel="00F247A3">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5EE9"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0E22B"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5712"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64A5F" w14:textId="77777777" w:rsidR="00D60B0A" w:rsidRPr="00263855" w:rsidRDefault="00D60B0A" w:rsidP="00E064D9">
            <w:pPr>
              <w:pStyle w:val="TAL"/>
              <w:rPr>
                <w:rFonts w:asciiTheme="majorHAnsi" w:hAnsiTheme="majorHAnsi" w:cstheme="majorHAnsi"/>
                <w:color w:val="000000" w:themeColor="text1"/>
                <w:szCs w:val="18"/>
              </w:rPr>
            </w:pPr>
            <w:ins w:id="308" w:author="Shinya Kumagai (熊谷 慎也)" w:date="2023-11-17T23:54:00Z">
              <w:r w:rsidRPr="009713B4">
                <w:rPr>
                  <w:rFonts w:asciiTheme="majorHAnsi" w:hAnsiTheme="majorHAnsi" w:cstheme="majorHAnsi"/>
                  <w:color w:val="000000" w:themeColor="text1"/>
                  <w:szCs w:val="18"/>
                </w:rPr>
                <w:t>Upon triggering, UE reports A/N for all HARQ processes and all CCs in a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E9AB" w14:textId="77777777" w:rsidR="00D60B0A" w:rsidRPr="00D8374C" w:rsidRDefault="00D60B0A" w:rsidP="00E064D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D60B0A" w:rsidRPr="00263855" w14:paraId="685E0D7A" w14:textId="77777777" w:rsidTr="00E064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5EAF8"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FDB2"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841B8" w14:textId="77777777" w:rsidR="00D60B0A" w:rsidRPr="00D8374C" w:rsidRDefault="00D60B0A" w:rsidP="00E064D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E288E" w14:textId="77777777" w:rsidR="00D60B0A" w:rsidRPr="00B34228" w:rsidRDefault="00D60B0A" w:rsidP="00E064D9">
            <w:pPr>
              <w:rPr>
                <w:ins w:id="309" w:author="Shinya Kumagai (熊谷 慎也)" w:date="2023-11-17T23:53:00Z"/>
                <w:rFonts w:asciiTheme="majorHAnsi" w:eastAsia="ＭＳ 明朝" w:hAnsiTheme="majorHAnsi" w:cstheme="majorHAnsi"/>
                <w:color w:val="000000" w:themeColor="text1"/>
                <w:sz w:val="18"/>
                <w:szCs w:val="10"/>
              </w:rPr>
            </w:pPr>
            <w:del w:id="310" w:author="Shinya Kumagai (熊谷 慎也)" w:date="2023-11-17T23:53:00Z">
              <w:r w:rsidRPr="00DD313F" w:rsidDel="00B34228">
                <w:rPr>
                  <w:rFonts w:asciiTheme="majorHAnsi" w:eastAsia="ＭＳ 明朝" w:hAnsiTheme="majorHAnsi" w:cstheme="majorHAnsi"/>
                  <w:color w:val="000000" w:themeColor="text1"/>
                  <w:sz w:val="18"/>
                  <w:szCs w:val="10"/>
                </w:rPr>
                <w:delText xml:space="preserve">Trigger enhanced </w:delText>
              </w:r>
              <w:r w:rsidRPr="00DD313F" w:rsidDel="00B34228">
                <w:rPr>
                  <w:rFonts w:asciiTheme="majorHAnsi" w:eastAsia="ＭＳ 明朝" w:hAnsiTheme="majorHAnsi" w:cstheme="majorHAnsi" w:hint="eastAsia"/>
                  <w:color w:val="000000" w:themeColor="text1"/>
                  <w:sz w:val="18"/>
                  <w:szCs w:val="10"/>
                </w:rPr>
                <w:delText>T</w:delText>
              </w:r>
              <w:r w:rsidRPr="00DD313F" w:rsidDel="00B34228">
                <w:rPr>
                  <w:rFonts w:asciiTheme="majorHAnsi" w:eastAsia="ＭＳ 明朝" w:hAnsiTheme="majorHAnsi" w:cstheme="majorHAnsi"/>
                  <w:color w:val="000000" w:themeColor="text1"/>
                  <w:sz w:val="18"/>
                  <w:szCs w:val="10"/>
                </w:rPr>
                <w:delText>ype 3 HARQ CB based feedback using DCI format 1_3</w:delText>
              </w:r>
            </w:del>
            <w:ins w:id="311" w:author="Shinya Kumagai (熊谷 慎也)" w:date="2023-11-17T23:53:00Z">
              <w:r w:rsidRPr="00B34228">
                <w:rPr>
                  <w:rFonts w:asciiTheme="majorHAnsi" w:eastAsia="ＭＳ 明朝" w:hAnsiTheme="majorHAnsi" w:cstheme="majorHAnsi"/>
                  <w:color w:val="000000" w:themeColor="text1"/>
                  <w:sz w:val="18"/>
                  <w:szCs w:val="10"/>
                </w:rPr>
                <w:t>1. Support feedback of enhanced type 3 HARQ-ACK codebook, triggered by a DCI 1_3</w:t>
              </w:r>
            </w:ins>
          </w:p>
          <w:p w14:paraId="70E69AF6" w14:textId="77777777" w:rsidR="00D60B0A" w:rsidRPr="00B34228" w:rsidRDefault="00D60B0A" w:rsidP="00E064D9">
            <w:pPr>
              <w:rPr>
                <w:ins w:id="312" w:author="Shinya Kumagai (熊谷 慎也)" w:date="2023-11-17T23:53:00Z"/>
                <w:rFonts w:asciiTheme="majorHAnsi" w:eastAsia="ＭＳ 明朝" w:hAnsiTheme="majorHAnsi" w:cstheme="majorHAnsi"/>
                <w:color w:val="000000" w:themeColor="text1"/>
                <w:sz w:val="18"/>
                <w:szCs w:val="10"/>
              </w:rPr>
            </w:pPr>
            <w:ins w:id="313" w:author="Shinya Kumagai (熊谷 慎也)" w:date="2023-11-17T23:53:00Z">
              <w:r w:rsidRPr="00B34228">
                <w:rPr>
                  <w:rFonts w:asciiTheme="majorHAnsi" w:eastAsia="ＭＳ 明朝" w:hAnsiTheme="majorHAnsi" w:cstheme="majorHAnsi"/>
                  <w:color w:val="000000" w:themeColor="text1"/>
                  <w:sz w:val="18"/>
                  <w:szCs w:val="10"/>
                </w:rPr>
                <w:t>2. Support configuration of up to 8 enhanced type 3 HARQ-ACK codebooks.</w:t>
              </w:r>
            </w:ins>
          </w:p>
          <w:p w14:paraId="59D3C53A" w14:textId="77777777" w:rsidR="00D60B0A" w:rsidRPr="00B34228" w:rsidRDefault="00D60B0A" w:rsidP="00E064D9">
            <w:pPr>
              <w:rPr>
                <w:ins w:id="314" w:author="Shinya Kumagai (熊谷 慎也)" w:date="2023-11-17T23:53:00Z"/>
                <w:rFonts w:asciiTheme="majorHAnsi" w:eastAsia="ＭＳ 明朝" w:hAnsiTheme="majorHAnsi" w:cstheme="majorHAnsi"/>
                <w:color w:val="000000" w:themeColor="text1"/>
                <w:sz w:val="18"/>
                <w:szCs w:val="10"/>
              </w:rPr>
            </w:pPr>
            <w:ins w:id="315" w:author="Shinya Kumagai (熊谷 慎也)" w:date="2023-11-17T23:53:00Z">
              <w:r w:rsidRPr="00B34228">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ins>
          </w:p>
          <w:p w14:paraId="2C4237A2" w14:textId="77777777" w:rsidR="00D60B0A" w:rsidRPr="00B34228" w:rsidRDefault="00D60B0A" w:rsidP="00E064D9">
            <w:pPr>
              <w:rPr>
                <w:ins w:id="316" w:author="Shinya Kumagai (熊谷 慎也)" w:date="2023-11-17T23:53:00Z"/>
                <w:rFonts w:asciiTheme="majorHAnsi" w:eastAsia="ＭＳ 明朝" w:hAnsiTheme="majorHAnsi" w:cstheme="majorHAnsi"/>
                <w:color w:val="000000" w:themeColor="text1"/>
                <w:sz w:val="18"/>
                <w:szCs w:val="10"/>
              </w:rPr>
            </w:pPr>
            <w:ins w:id="317" w:author="Shinya Kumagai (熊谷 慎也)" w:date="2023-11-17T23:53:00Z">
              <w:r w:rsidRPr="00B34228">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ins>
          </w:p>
          <w:p w14:paraId="035D1B78" w14:textId="77777777" w:rsidR="00D60B0A" w:rsidRPr="00D8374C" w:rsidRDefault="00D60B0A" w:rsidP="00E064D9">
            <w:pPr>
              <w:rPr>
                <w:rFonts w:asciiTheme="majorHAnsi" w:hAnsiTheme="majorHAnsi" w:cstheme="majorHAnsi"/>
                <w:sz w:val="18"/>
                <w:szCs w:val="18"/>
              </w:rPr>
            </w:pPr>
            <w:ins w:id="318" w:author="Shinya Kumagai (熊谷 慎也)" w:date="2023-11-17T23:53:00Z">
              <w:r w:rsidRPr="00B34228">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3875D" w14:textId="77777777" w:rsidR="00D60B0A" w:rsidRPr="007A1977" w:rsidRDefault="00D60B0A" w:rsidP="00E064D9">
            <w:pPr>
              <w:pStyle w:val="TAL"/>
              <w:rPr>
                <w:rFonts w:asciiTheme="majorHAnsi" w:eastAsia="ＭＳ 明朝" w:hAnsiTheme="majorHAnsi" w:cstheme="majorHAnsi"/>
                <w:color w:val="000000" w:themeColor="text1"/>
                <w:szCs w:val="18"/>
                <w:lang w:eastAsia="ja-JP"/>
              </w:rPr>
            </w:pPr>
            <w:del w:id="319" w:author="Shinya Kumagai (熊谷 慎也)" w:date="2023-11-17T23:53:00Z">
              <w:r w:rsidRPr="007A1977" w:rsidDel="00A77F21">
                <w:rPr>
                  <w:rFonts w:asciiTheme="majorHAnsi" w:eastAsia="ＭＳ 明朝" w:hAnsiTheme="majorHAnsi" w:cstheme="majorHAnsi"/>
                  <w:color w:val="000000" w:themeColor="text1"/>
                  <w:szCs w:val="18"/>
                  <w:lang w:eastAsia="ja-JP"/>
                </w:rPr>
                <w:delText>25-6 (</w:delText>
              </w:r>
              <w:r w:rsidRPr="007A1977" w:rsidDel="00A77F21">
                <w:rPr>
                  <w:rFonts w:asciiTheme="majorHAnsi" w:eastAsia="ＭＳ 明朝" w:hAnsiTheme="majorHAnsi" w:cstheme="majorHAnsi" w:hint="eastAsia"/>
                  <w:color w:val="000000" w:themeColor="text1"/>
                  <w:szCs w:val="18"/>
                  <w:lang w:eastAsia="ja-JP"/>
                </w:rPr>
                <w:delText>E</w:delText>
              </w:r>
              <w:r w:rsidRPr="007A1977" w:rsidDel="00A77F21">
                <w:rPr>
                  <w:rFonts w:asciiTheme="majorHAnsi" w:eastAsia="ＭＳ 明朝" w:hAnsiTheme="majorHAnsi" w:cstheme="majorHAnsi"/>
                  <w:color w:val="000000" w:themeColor="text1"/>
                  <w:szCs w:val="18"/>
                  <w:lang w:eastAsia="ja-JP"/>
                </w:rPr>
                <w:delText xml:space="preserve">nhanced Type 3 HARQ CB), </w:delText>
              </w:r>
            </w:del>
            <w:r w:rsidRPr="007A1977">
              <w:rPr>
                <w:rFonts w:asciiTheme="majorHAnsi" w:eastAsia="ＭＳ 明朝" w:hAnsiTheme="majorHAnsi" w:cstheme="majorHAnsi"/>
                <w:color w:val="000000" w:themeColor="text1"/>
                <w:szCs w:val="18"/>
                <w:lang w:eastAsia="ja-JP"/>
              </w:rPr>
              <w:t xml:space="preserve">At least one of {49-1, </w:t>
            </w:r>
            <w:del w:id="320" w:author="Shinya Kumagai (熊谷 慎也)" w:date="2023-11-17T23:54:00Z">
              <w:r w:rsidRPr="007A1977" w:rsidDel="00401B0C">
                <w:rPr>
                  <w:rFonts w:asciiTheme="majorHAnsi" w:eastAsia="ＭＳ 明朝" w:hAnsiTheme="majorHAnsi" w:cstheme="majorHAnsi"/>
                  <w:color w:val="000000" w:themeColor="text1"/>
                  <w:szCs w:val="18"/>
                  <w:lang w:eastAsia="ja-JP"/>
                </w:rPr>
                <w:delText xml:space="preserve">49-1a, </w:delText>
              </w:r>
            </w:del>
            <w:r w:rsidRPr="007A1977">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BA2E"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1D73" w14:textId="77777777" w:rsidR="00D60B0A" w:rsidRPr="007A1977" w:rsidRDefault="00D60B0A" w:rsidP="00E064D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9B19" w14:textId="77777777" w:rsidR="00D60B0A" w:rsidRPr="007A1977" w:rsidRDefault="00D60B0A" w:rsidP="00E064D9">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CB26" w14:textId="77777777" w:rsidR="00D60B0A" w:rsidRPr="007A1977" w:rsidRDefault="00D60B0A" w:rsidP="00E064D9">
            <w:pPr>
              <w:pStyle w:val="TAL"/>
              <w:rPr>
                <w:rFonts w:asciiTheme="majorHAnsi" w:eastAsia="ＭＳ 明朝" w:hAnsiTheme="majorHAnsi" w:cstheme="majorHAnsi"/>
                <w:szCs w:val="18"/>
                <w:lang w:eastAsia="ja-JP"/>
              </w:rPr>
            </w:pPr>
            <w:del w:id="321" w:author="Shinya Kumagai (熊谷 慎也)" w:date="2023-11-17T23:53:00Z">
              <w:r w:rsidRPr="007A1977" w:rsidDel="00F247A3">
                <w:rPr>
                  <w:rFonts w:asciiTheme="majorHAnsi" w:eastAsia="ＭＳ 明朝" w:hAnsiTheme="majorHAnsi" w:cstheme="majorHAnsi" w:hint="eastAsia"/>
                  <w:color w:val="000000" w:themeColor="text1"/>
                  <w:szCs w:val="18"/>
                  <w:lang w:eastAsia="ja-JP"/>
                </w:rPr>
                <w:delText>[</w:delText>
              </w:r>
            </w:del>
            <w:r w:rsidRPr="007A1977">
              <w:rPr>
                <w:rFonts w:asciiTheme="majorHAnsi" w:eastAsia="ＭＳ 明朝" w:hAnsiTheme="majorHAnsi" w:cstheme="majorHAnsi"/>
                <w:color w:val="000000" w:themeColor="text1"/>
                <w:szCs w:val="18"/>
                <w:lang w:eastAsia="ja-JP"/>
              </w:rPr>
              <w:t xml:space="preserve">Per </w:t>
            </w:r>
            <w:ins w:id="322" w:author="Shinya Kumagai (熊谷 慎也)" w:date="2023-11-17T23:53:00Z">
              <w:r>
                <w:rPr>
                  <w:rFonts w:asciiTheme="majorHAnsi" w:eastAsia="ＭＳ 明朝" w:hAnsiTheme="majorHAnsi" w:cstheme="majorHAnsi"/>
                  <w:color w:val="000000" w:themeColor="text1"/>
                  <w:szCs w:val="18"/>
                  <w:lang w:eastAsia="ja-JP"/>
                </w:rPr>
                <w:t>BC</w:t>
              </w:r>
            </w:ins>
            <w:del w:id="323" w:author="Shinya Kumagai (熊谷 慎也)" w:date="2023-11-17T23:53:00Z">
              <w:r w:rsidRPr="007A1977" w:rsidDel="00F247A3">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4C12"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0B28"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D558" w14:textId="77777777" w:rsidR="00D60B0A" w:rsidRPr="007A1977" w:rsidRDefault="00D60B0A" w:rsidP="00E064D9">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D8CAE" w14:textId="77777777" w:rsidR="00D60B0A" w:rsidRPr="00693720" w:rsidRDefault="00D60B0A" w:rsidP="00E064D9">
            <w:pPr>
              <w:pStyle w:val="TAL"/>
              <w:rPr>
                <w:ins w:id="324" w:author="Shinya Kumagai (熊谷 慎也)" w:date="2023-11-17T23:54:00Z"/>
                <w:rFonts w:asciiTheme="majorHAnsi" w:hAnsiTheme="majorHAnsi" w:cstheme="majorHAnsi"/>
                <w:color w:val="000000" w:themeColor="text1"/>
                <w:szCs w:val="18"/>
              </w:rPr>
            </w:pPr>
            <w:ins w:id="325" w:author="Shinya Kumagai (熊谷 慎也)" w:date="2023-11-17T23:54:00Z">
              <w:r w:rsidRPr="00693720">
                <w:rPr>
                  <w:rFonts w:asciiTheme="majorHAnsi" w:hAnsiTheme="majorHAnsi" w:cstheme="majorHAnsi"/>
                  <w:color w:val="000000" w:themeColor="text1"/>
                  <w:szCs w:val="18"/>
                </w:rPr>
                <w:t xml:space="preserve">For component 2, the UE indicates its capability in the number of enhanced </w:t>
              </w:r>
              <w:proofErr w:type="gramStart"/>
              <w:r w:rsidRPr="00693720">
                <w:rPr>
                  <w:rFonts w:asciiTheme="majorHAnsi" w:hAnsiTheme="majorHAnsi" w:cstheme="majorHAnsi"/>
                  <w:color w:val="000000" w:themeColor="text1"/>
                  <w:szCs w:val="18"/>
                </w:rPr>
                <w:t>type</w:t>
              </w:r>
              <w:proofErr w:type="gramEnd"/>
              <w:r w:rsidRPr="00693720">
                <w:rPr>
                  <w:rFonts w:asciiTheme="majorHAnsi" w:hAnsiTheme="majorHAnsi" w:cstheme="majorHAnsi"/>
                  <w:color w:val="000000" w:themeColor="text1"/>
                  <w:szCs w:val="18"/>
                </w:rPr>
                <w:t xml:space="preserve"> 3 HARQ-ACK codebooks: {1, 2, 4, 8}</w:t>
              </w:r>
            </w:ins>
          </w:p>
          <w:p w14:paraId="219A9E6B" w14:textId="77777777" w:rsidR="00D60B0A" w:rsidRPr="00693720" w:rsidRDefault="00D60B0A" w:rsidP="00E064D9">
            <w:pPr>
              <w:pStyle w:val="TAL"/>
              <w:rPr>
                <w:ins w:id="326" w:author="Shinya Kumagai (熊谷 慎也)" w:date="2023-11-17T23:54:00Z"/>
                <w:rFonts w:asciiTheme="majorHAnsi" w:hAnsiTheme="majorHAnsi" w:cstheme="majorHAnsi"/>
                <w:color w:val="000000" w:themeColor="text1"/>
                <w:szCs w:val="18"/>
              </w:rPr>
            </w:pPr>
            <w:ins w:id="327" w:author="Shinya Kumagai (熊谷 慎也)" w:date="2023-11-17T23:54:00Z">
              <w:r w:rsidRPr="00693720">
                <w:rPr>
                  <w:rFonts w:asciiTheme="majorHAnsi" w:hAnsiTheme="majorHAnsi" w:cstheme="majorHAnsi"/>
                  <w:color w:val="000000" w:themeColor="text1"/>
                  <w:szCs w:val="18"/>
                </w:rPr>
                <w:t xml:space="preserve">For component 3, the dynamic indication is only supported if the UE for component 2 supports more than one enhanced type 3 HARQ-ACK codebook to be </w:t>
              </w:r>
              <w:proofErr w:type="gramStart"/>
              <w:r w:rsidRPr="00693720">
                <w:rPr>
                  <w:rFonts w:asciiTheme="majorHAnsi" w:hAnsiTheme="majorHAnsi" w:cstheme="majorHAnsi"/>
                  <w:color w:val="000000" w:themeColor="text1"/>
                  <w:szCs w:val="18"/>
                </w:rPr>
                <w:t>configured</w:t>
              </w:r>
              <w:proofErr w:type="gramEnd"/>
            </w:ins>
          </w:p>
          <w:p w14:paraId="43BC32FB" w14:textId="77777777" w:rsidR="00D60B0A" w:rsidRPr="00263855" w:rsidRDefault="00D60B0A" w:rsidP="00E064D9">
            <w:pPr>
              <w:pStyle w:val="TAL"/>
              <w:rPr>
                <w:rFonts w:asciiTheme="majorHAnsi" w:hAnsiTheme="majorHAnsi" w:cstheme="majorHAnsi"/>
                <w:color w:val="000000" w:themeColor="text1"/>
                <w:szCs w:val="18"/>
              </w:rPr>
            </w:pPr>
            <w:ins w:id="328" w:author="Shinya Kumagai (熊谷 慎也)" w:date="2023-11-17T23:54:00Z">
              <w:r w:rsidRPr="00693720">
                <w:rPr>
                  <w:rFonts w:asciiTheme="majorHAnsi" w:hAnsiTheme="majorHAnsi" w:cstheme="majorHAnsi"/>
                  <w:color w:val="000000" w:themeColor="text1"/>
                  <w:szCs w:val="18"/>
                </w:rPr>
                <w:t>Candidate values for component 5 is: {1, 2, 3, 4, 5, 6, 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A54C" w14:textId="77777777" w:rsidR="00D60B0A" w:rsidRPr="00D8374C" w:rsidRDefault="00D60B0A" w:rsidP="00E064D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24FCA161" w14:textId="77777777" w:rsidR="00D60B0A" w:rsidRDefault="00D60B0A" w:rsidP="00D60B0A">
      <w:pPr>
        <w:rPr>
          <w:rFonts w:eastAsia="ＭＳ 明朝"/>
          <w:sz w:val="22"/>
        </w:rPr>
      </w:pPr>
    </w:p>
    <w:p w14:paraId="6FF3EE2B" w14:textId="77777777" w:rsidR="00B8010B" w:rsidRDefault="00B8010B" w:rsidP="00B8010B">
      <w:pPr>
        <w:pStyle w:val="maintext"/>
        <w:ind w:firstLineChars="0" w:firstLine="0"/>
        <w:rPr>
          <w:rFonts w:ascii="Calibri" w:hAnsi="Calibri" w:cs="Arial"/>
          <w:color w:val="000000"/>
          <w:lang w:val="en-US"/>
        </w:rPr>
      </w:pPr>
    </w:p>
    <w:p w14:paraId="7C04CFB1" w14:textId="4E9D52F6" w:rsidR="00B8010B" w:rsidRPr="002161AD" w:rsidDel="00885108" w:rsidRDefault="00B8010B" w:rsidP="00B8010B">
      <w:pPr>
        <w:pStyle w:val="maintext"/>
        <w:ind w:firstLineChars="0" w:firstLine="0"/>
        <w:rPr>
          <w:del w:id="329" w:author="Fred Takeda" w:date="2023-05-10T15:42:00Z"/>
          <w:rFonts w:ascii="Calibri" w:eastAsia="ＭＳ 明朝" w:hAnsi="Calibri" w:cs="Arial"/>
          <w:color w:val="000000"/>
          <w:lang w:val="en-US" w:eastAsia="ja-JP"/>
        </w:rPr>
      </w:pPr>
      <w:r>
        <w:rPr>
          <w:rFonts w:ascii="Calibri" w:eastAsia="ＭＳ 明朝" w:hAnsi="Calibri" w:cs="Arial"/>
          <w:color w:val="000000"/>
          <w:lang w:val="en-US" w:eastAsia="ja-JP"/>
        </w:rPr>
        <w:t>Other necessary FGs</w:t>
      </w:r>
      <w:r w:rsidR="00A160E3">
        <w:rPr>
          <w:rFonts w:ascii="Calibri" w:eastAsia="ＭＳ 明朝" w:hAnsi="Calibri" w:cs="Arial"/>
          <w:color w:val="000000"/>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7"/>
        <w:gridCol w:w="3129"/>
        <w:gridCol w:w="3764"/>
        <w:gridCol w:w="1225"/>
        <w:gridCol w:w="1227"/>
        <w:gridCol w:w="1412"/>
        <w:gridCol w:w="1487"/>
        <w:gridCol w:w="1757"/>
        <w:gridCol w:w="1382"/>
        <w:gridCol w:w="1378"/>
        <w:gridCol w:w="1525"/>
        <w:gridCol w:w="855"/>
        <w:gridCol w:w="1719"/>
      </w:tblGrid>
      <w:tr w:rsidR="00B8010B" w:rsidRPr="00B8010B" w14:paraId="1B3278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0C50A"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07B2"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331"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4C3D" w14:textId="77777777" w:rsidR="00B8010B" w:rsidRPr="00B8010B" w:rsidRDefault="00B8010B" w:rsidP="00EB72AD">
            <w:pPr>
              <w:rPr>
                <w:rFonts w:asciiTheme="majorHAnsi" w:hAnsiTheme="majorHAnsi" w:cstheme="majorHAnsi"/>
                <w:b/>
                <w:bCs/>
                <w:sz w:val="16"/>
                <w:szCs w:val="16"/>
              </w:rPr>
            </w:pPr>
            <w:r w:rsidRPr="00B8010B">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870A" w14:textId="77777777" w:rsidR="00B8010B" w:rsidRPr="00B8010B" w:rsidRDefault="00B8010B" w:rsidP="00EB72AD">
            <w:pPr>
              <w:pStyle w:val="TAL"/>
              <w:rPr>
                <w:rFonts w:asciiTheme="majorHAnsi" w:eastAsia="ＭＳ 明朝"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846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 xml:space="preserve">Need for the </w:t>
            </w:r>
            <w:proofErr w:type="spellStart"/>
            <w:r w:rsidRPr="00B8010B">
              <w:rPr>
                <w:rFonts w:asciiTheme="majorHAnsi" w:hAnsiTheme="majorHAnsi" w:cstheme="majorHAnsi"/>
                <w:b/>
                <w:bCs/>
                <w:color w:val="000000" w:themeColor="text1"/>
                <w:sz w:val="16"/>
                <w:szCs w:val="16"/>
              </w:rPr>
              <w:t>gNB</w:t>
            </w:r>
            <w:proofErr w:type="spellEnd"/>
            <w:r w:rsidRPr="00B8010B">
              <w:rPr>
                <w:rFonts w:asciiTheme="majorHAnsi" w:hAnsiTheme="majorHAnsi" w:cstheme="majorHAnsi"/>
                <w:b/>
                <w:bCs/>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D08A" w14:textId="77777777" w:rsidR="00B8010B" w:rsidRPr="00B8010B" w:rsidRDefault="00B8010B" w:rsidP="00EB72AD">
            <w:pPr>
              <w:pStyle w:val="TAL"/>
              <w:rPr>
                <w:rFonts w:asciiTheme="majorHAnsi" w:hAnsiTheme="majorHAnsi" w:cstheme="majorHAnsi"/>
                <w:b/>
                <w:bCs/>
                <w:color w:val="000000" w:themeColor="text1"/>
                <w:sz w:val="16"/>
                <w:szCs w:val="16"/>
                <w:lang w:eastAsia="ja-JP"/>
              </w:rPr>
            </w:pPr>
            <w:r w:rsidRPr="00B8010B">
              <w:rPr>
                <w:rFonts w:asciiTheme="majorHAnsi" w:eastAsia="Gulim" w:hAnsiTheme="majorHAnsi" w:cstheme="majorHAnsi"/>
                <w:b/>
                <w:bCs/>
                <w:color w:val="000000" w:themeColor="text1"/>
                <w:sz w:val="16"/>
                <w:szCs w:val="16"/>
              </w:rPr>
              <w:t xml:space="preserve">Applicable to </w:t>
            </w:r>
            <w:r w:rsidRPr="00B8010B">
              <w:rPr>
                <w:rFonts w:asciiTheme="majorHAnsi" w:hAnsiTheme="majorHAnsi" w:cstheme="majorHAnsi"/>
                <w:b/>
                <w:bCs/>
                <w:color w:val="000000" w:themeColor="text1"/>
                <w:sz w:val="16"/>
                <w:szCs w:val="16"/>
              </w:rPr>
              <w:t>the capability signalling exchange between UEs (</w:t>
            </w:r>
            <w:proofErr w:type="spellStart"/>
            <w:r w:rsidRPr="00B8010B">
              <w:rPr>
                <w:rFonts w:asciiTheme="majorHAnsi" w:hAnsiTheme="majorHAnsi" w:cstheme="majorHAnsi"/>
                <w:b/>
                <w:bCs/>
                <w:color w:val="000000" w:themeColor="text1"/>
                <w:sz w:val="16"/>
                <w:szCs w:val="16"/>
              </w:rPr>
              <w:t>Sidelink</w:t>
            </w:r>
            <w:proofErr w:type="spellEnd"/>
            <w:r w:rsidRPr="00B8010B">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FA4D" w14:textId="77777777" w:rsidR="00B8010B" w:rsidRPr="00B8010B" w:rsidRDefault="00B8010B" w:rsidP="00EB72AD">
            <w:pPr>
              <w:pStyle w:val="TAL"/>
              <w:rPr>
                <w:rFonts w:asciiTheme="majorHAnsi" w:eastAsia="ＭＳ 明朝" w:hAnsiTheme="majorHAnsi" w:cstheme="majorHAnsi"/>
                <w:b/>
                <w:bCs/>
                <w:sz w:val="16"/>
                <w:szCs w:val="16"/>
                <w:lang w:val="en-US" w:eastAsia="ja-JP"/>
              </w:rPr>
            </w:pPr>
            <w:r w:rsidRPr="00B8010B">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3058" w14:textId="77777777" w:rsidR="00B8010B" w:rsidRPr="00B8010B" w:rsidRDefault="00B8010B" w:rsidP="00EB72AD">
            <w:pPr>
              <w:pStyle w:val="TAN"/>
              <w:ind w:left="0" w:firstLine="0"/>
              <w:rPr>
                <w:rFonts w:asciiTheme="majorHAnsi"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lang w:eastAsia="ja-JP"/>
              </w:rPr>
              <w:t>Type</w:t>
            </w:r>
          </w:p>
          <w:p w14:paraId="4A9E67A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2B2B"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E9D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839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7266" w14:textId="77777777" w:rsidR="00B8010B" w:rsidRPr="00B8010B" w:rsidRDefault="00B8010B" w:rsidP="00EB72AD">
            <w:pPr>
              <w:pStyle w:val="TAL"/>
              <w:rPr>
                <w:rFonts w:asciiTheme="majorHAnsi" w:hAnsiTheme="majorHAnsi" w:cstheme="majorHAnsi"/>
                <w:b/>
                <w:bCs/>
                <w:color w:val="000000" w:themeColor="text1"/>
                <w:sz w:val="16"/>
                <w:szCs w:val="16"/>
              </w:rPr>
            </w:pPr>
            <w:r w:rsidRPr="00B8010B">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7E49" w14:textId="77777777" w:rsidR="00B8010B" w:rsidRPr="00B8010B" w:rsidRDefault="00B8010B" w:rsidP="00EB72AD">
            <w:pPr>
              <w:pStyle w:val="TAL"/>
              <w:rPr>
                <w:rFonts w:asciiTheme="majorHAnsi" w:hAnsiTheme="majorHAnsi" w:cstheme="majorHAnsi"/>
                <w:b/>
                <w:bCs/>
                <w:sz w:val="16"/>
                <w:szCs w:val="16"/>
                <w:lang w:eastAsia="ja-JP"/>
              </w:rPr>
            </w:pPr>
            <w:r w:rsidRPr="00B8010B">
              <w:rPr>
                <w:rFonts w:asciiTheme="majorHAnsi" w:hAnsiTheme="majorHAnsi" w:cstheme="majorHAnsi"/>
                <w:b/>
                <w:bCs/>
                <w:color w:val="000000" w:themeColor="text1"/>
                <w:sz w:val="16"/>
                <w:szCs w:val="16"/>
              </w:rPr>
              <w:t>Mandatory/Optional</w:t>
            </w:r>
          </w:p>
        </w:tc>
      </w:tr>
      <w:tr w:rsidR="00B8010B" w:rsidRPr="00D8374C" w14:paraId="251FF4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594F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CC8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30"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6BC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31" w:author="Fred Takeda" w:date="2023-05-10T15:41:00Z">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A33" w14:textId="77777777" w:rsidR="00B8010B" w:rsidRPr="00C36B9D" w:rsidRDefault="00B8010B" w:rsidP="00EB72AD">
            <w:pPr>
              <w:pStyle w:val="TAL"/>
              <w:ind w:left="318" w:hanging="318"/>
              <w:rPr>
                <w:ins w:id="332" w:author="Fred Takeda" w:date="2023-05-10T15:41:00Z"/>
                <w:rFonts w:eastAsia="Batang"/>
                <w:lang w:eastAsia="x-none"/>
              </w:rPr>
            </w:pPr>
            <w:ins w:id="333" w:author="Fred Takeda" w:date="2023-05-10T15:41:00Z">
              <w:r w:rsidRPr="00C36B9D">
                <w:t>1.</w:t>
              </w:r>
              <w:r w:rsidRPr="00C36B9D">
                <w:rPr>
                  <w:rFonts w:eastAsia="Batang"/>
                  <w:lang w:eastAsia="x-none"/>
                </w:rPr>
                <w:tab/>
                <w:t>Supports two HARQ-ACK codebooks with different priorities to be simultaneously constructed with the restriction up to one sub-slot based HARQ-ACK codebook.</w:t>
              </w:r>
            </w:ins>
          </w:p>
          <w:p w14:paraId="7493C653" w14:textId="77777777" w:rsidR="00B8010B" w:rsidRPr="00C36B9D" w:rsidRDefault="00B8010B" w:rsidP="00EB72AD">
            <w:pPr>
              <w:pStyle w:val="TAL"/>
              <w:ind w:left="318" w:hanging="318"/>
              <w:rPr>
                <w:ins w:id="334" w:author="Fred Takeda" w:date="2023-05-10T15:41:00Z"/>
              </w:rPr>
            </w:pPr>
            <w:ins w:id="335" w:author="Fred Takeda" w:date="2023-05-10T15:41:00Z">
              <w:r w:rsidRPr="00C36B9D">
                <w:rPr>
                  <w:rFonts w:eastAsia="Batang"/>
                  <w:lang w:eastAsia="x-none"/>
                </w:rPr>
                <w:t>2.</w:t>
              </w:r>
              <w:r w:rsidRPr="00C36B9D">
                <w:rPr>
                  <w:rFonts w:eastAsia="Batang"/>
                  <w:lang w:eastAsia="x-none"/>
                </w:rPr>
                <w:tab/>
                <w:t>S</w:t>
              </w:r>
              <w:r w:rsidRPr="00C36B9D">
                <w:t>upports separate PUCCH configuration for different HARQ-ACK codebooks.</w:t>
              </w:r>
            </w:ins>
          </w:p>
          <w:p w14:paraId="642C4926" w14:textId="77777777" w:rsidR="00B8010B" w:rsidRPr="00C36B9D" w:rsidRDefault="00B8010B" w:rsidP="00EB72AD">
            <w:pPr>
              <w:pStyle w:val="TAL"/>
              <w:ind w:left="318" w:hanging="318"/>
              <w:rPr>
                <w:ins w:id="336" w:author="Fred Takeda" w:date="2023-05-10T15:41:00Z"/>
              </w:rPr>
            </w:pPr>
            <w:ins w:id="337" w:author="Fred Takeda" w:date="2023-05-10T15:41:00Z">
              <w:r w:rsidRPr="00C36B9D">
                <w:t>3.</w:t>
              </w:r>
              <w:r w:rsidRPr="00C36B9D">
                <w:rPr>
                  <w:rFonts w:eastAsia="Batang"/>
                  <w:lang w:eastAsia="x-none"/>
                </w:rPr>
                <w:tab/>
                <w:t>S</w:t>
              </w:r>
              <w:r w:rsidRPr="00C36B9D">
                <w:t>upports 2-level priority of HARQ-ACK for dynamically scheduled PDSCH and SPS PDSCH.</w:t>
              </w:r>
            </w:ins>
          </w:p>
          <w:p w14:paraId="11FF1F55" w14:textId="77777777" w:rsidR="00B8010B" w:rsidRPr="00C36B9D" w:rsidRDefault="00B8010B" w:rsidP="00EB72AD">
            <w:pPr>
              <w:pStyle w:val="TAL"/>
              <w:ind w:left="318" w:hanging="318"/>
              <w:rPr>
                <w:ins w:id="338" w:author="Fred Takeda" w:date="2023-05-10T15:41:00Z"/>
              </w:rPr>
            </w:pPr>
            <w:ins w:id="339" w:author="Fred Takeda" w:date="2023-05-10T15:41:00Z">
              <w:r w:rsidRPr="00C36B9D">
                <w:t>4.</w:t>
              </w:r>
              <w:r w:rsidRPr="00C36B9D">
                <w:rPr>
                  <w:rFonts w:eastAsia="Batang"/>
                  <w:lang w:eastAsia="x-none"/>
                </w:rPr>
                <w:tab/>
                <w:t>S</w:t>
              </w:r>
              <w:r w:rsidRPr="00C36B9D">
                <w:t xml:space="preserve">upports a DCI format </w:t>
              </w:r>
              <w:r>
                <w:t>1_3</w:t>
              </w:r>
              <w:r w:rsidRPr="00C36B9D">
                <w:t xml:space="preserve"> scheduling PDSCH with different HARQ-ACK priorities when only DCI format 0_</w:t>
              </w:r>
              <w:r>
                <w:t>3</w:t>
              </w:r>
              <w:r w:rsidRPr="00C36B9D">
                <w:t>/1_</w:t>
              </w:r>
              <w:r>
                <w:t xml:space="preserve">3 </w:t>
              </w:r>
              <w:r w:rsidRPr="00C36B9D">
                <w:t>is configured per BWP.</w:t>
              </w:r>
            </w:ins>
          </w:p>
          <w:p w14:paraId="0361C245" w14:textId="77777777" w:rsidR="00B8010B" w:rsidRPr="00C36B9D" w:rsidRDefault="00B8010B" w:rsidP="00EB72AD">
            <w:pPr>
              <w:pStyle w:val="TAL"/>
              <w:ind w:left="318" w:hanging="318"/>
              <w:rPr>
                <w:ins w:id="340" w:author="Fred Takeda" w:date="2023-05-10T15:41:00Z"/>
              </w:rPr>
            </w:pPr>
            <w:ins w:id="341"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86681FE" w14:textId="77777777" w:rsidR="00B8010B" w:rsidRPr="00C36B9D" w:rsidRDefault="00B8010B" w:rsidP="00EB72AD">
            <w:pPr>
              <w:pStyle w:val="TAL"/>
              <w:ind w:left="318" w:hanging="318"/>
              <w:rPr>
                <w:ins w:id="342" w:author="Fred Takeda" w:date="2023-05-10T15:41:00Z"/>
                <w:rFonts w:eastAsia="Batang"/>
                <w:lang w:eastAsia="x-none"/>
              </w:rPr>
            </w:pPr>
            <w:ins w:id="343" w:author="Fred Takeda" w:date="2023-05-10T15:41:00Z">
              <w:r w:rsidRPr="00C36B9D">
                <w:t>6.</w:t>
              </w:r>
              <w:r w:rsidRPr="00C36B9D">
                <w:rPr>
                  <w:rFonts w:eastAsia="Batang"/>
                  <w:lang w:eastAsia="x-none"/>
                </w:rPr>
                <w:tab/>
                <w:t>Supported maximum number of actual PUCCH transmissions for HARQ-ACK within a slot</w:t>
              </w:r>
            </w:ins>
          </w:p>
          <w:p w14:paraId="6F95DE90" w14:textId="77777777" w:rsidR="00B8010B" w:rsidRPr="00C36B9D" w:rsidRDefault="00B8010B" w:rsidP="00EB72AD">
            <w:pPr>
              <w:pStyle w:val="TAL"/>
              <w:ind w:left="318"/>
              <w:rPr>
                <w:ins w:id="344" w:author="Fred Takeda" w:date="2023-05-10T15:41:00Z"/>
                <w:rFonts w:eastAsia="Batang"/>
                <w:lang w:eastAsia="x-none"/>
              </w:rPr>
            </w:pPr>
            <w:ins w:id="345" w:author="Fred Takeda" w:date="2023-05-10T15:41:00Z">
              <w:r w:rsidRPr="00C36B9D">
                <w:rPr>
                  <w:rFonts w:eastAsia="Batang"/>
                  <w:lang w:eastAsia="x-none"/>
                </w:rPr>
                <w:t>Candidate values for the component 6 of FG</w:t>
              </w:r>
              <w:r>
                <w:rPr>
                  <w:rFonts w:eastAsia="Batang"/>
                  <w:lang w:eastAsia="x-none"/>
                </w:rPr>
                <w:t>49</w:t>
              </w:r>
              <w:r w:rsidRPr="00C36B9D">
                <w:rPr>
                  <w:rFonts w:eastAsia="Batang"/>
                  <w:lang w:eastAsia="x-none"/>
                </w:rPr>
                <w:t>-</w:t>
              </w:r>
              <w:r>
                <w:rPr>
                  <w:rFonts w:eastAsia="Batang"/>
                  <w:lang w:eastAsia="x-none"/>
                </w:rPr>
                <w:t>6</w:t>
              </w:r>
              <w:r w:rsidRPr="00C36B9D">
                <w:rPr>
                  <w:rFonts w:eastAsia="Batang"/>
                  <w:lang w:eastAsia="x-none"/>
                </w:rPr>
                <w:t xml:space="preserve"> is: For NCP, {4, 5, 6, 7} for 2-symbol*7 sub-slot configuration; For ECP, the candidate value is {4,5,6} for 2-symbol*6 sub-slot </w:t>
              </w:r>
              <w:proofErr w:type="gramStart"/>
              <w:r w:rsidRPr="00C36B9D">
                <w:rPr>
                  <w:rFonts w:eastAsia="Batang"/>
                  <w:lang w:eastAsia="x-none"/>
                </w:rPr>
                <w:t>configuration</w:t>
              </w:r>
              <w:proofErr w:type="gramEnd"/>
            </w:ins>
          </w:p>
          <w:p w14:paraId="63882CBA" w14:textId="77777777" w:rsidR="00B8010B" w:rsidRPr="00C36B9D" w:rsidRDefault="00B8010B" w:rsidP="00EB72AD">
            <w:pPr>
              <w:pStyle w:val="TAL"/>
              <w:ind w:left="318" w:hanging="284"/>
              <w:rPr>
                <w:ins w:id="346" w:author="Fred Takeda" w:date="2023-05-10T15:41:00Z"/>
                <w:rFonts w:eastAsia="Batang"/>
                <w:lang w:eastAsia="x-none"/>
              </w:rPr>
            </w:pPr>
            <w:ins w:id="347" w:author="Fred Takeda" w:date="2023-05-10T15:41:00Z">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ins>
          </w:p>
          <w:p w14:paraId="7A28C37E" w14:textId="77777777" w:rsidR="00B8010B" w:rsidRPr="00893806" w:rsidRDefault="00B8010B" w:rsidP="00EB72AD">
            <w:pPr>
              <w:autoSpaceDE w:val="0"/>
              <w:autoSpaceDN w:val="0"/>
              <w:adjustRightInd w:val="0"/>
              <w:snapToGrid w:val="0"/>
              <w:spacing w:afterLines="50" w:after="120"/>
              <w:contextualSpacing/>
              <w:jc w:val="both"/>
              <w:rPr>
                <w:ins w:id="348" w:author="Fred Takeda" w:date="2023-05-10T15:41:00Z"/>
                <w:rFonts w:asciiTheme="majorHAnsi" w:hAnsiTheme="majorHAnsi" w:cstheme="majorHAnsi"/>
                <w:color w:val="000000" w:themeColor="text1"/>
                <w:sz w:val="18"/>
                <w:szCs w:val="18"/>
              </w:rPr>
            </w:pPr>
          </w:p>
          <w:p w14:paraId="08E0B682"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44E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8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A59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608"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B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F9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CC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E07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11CD" w14:textId="77777777" w:rsidR="00B8010B" w:rsidRPr="006F7565" w:rsidRDefault="00B8010B" w:rsidP="00EB72AD">
            <w:pPr>
              <w:pStyle w:val="TAL"/>
              <w:rPr>
                <w:rFonts w:asciiTheme="majorHAnsi" w:hAnsiTheme="majorHAnsi" w:cstheme="majorHAnsi"/>
                <w:color w:val="000000" w:themeColor="text1"/>
                <w:szCs w:val="18"/>
              </w:rPr>
            </w:pPr>
            <w:proofErr w:type="gramStart"/>
            <w:ins w:id="349"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98A6"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68947FE"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263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CF8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50"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949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51" w:author="Fred Takeda" w:date="2023-05-10T15:41:00Z">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F657" w14:textId="77777777" w:rsidR="00B8010B" w:rsidRPr="00C36B9D" w:rsidRDefault="00B8010B" w:rsidP="00EB72AD">
            <w:pPr>
              <w:pStyle w:val="TAL"/>
              <w:ind w:left="318" w:hanging="318"/>
              <w:rPr>
                <w:ins w:id="352" w:author="Fred Takeda" w:date="2023-05-10T15:41:00Z"/>
              </w:rPr>
            </w:pPr>
            <w:ins w:id="353" w:author="Fred Takeda" w:date="2023-05-10T15:41:00Z">
              <w:r w:rsidRPr="00C36B9D">
                <w:t>1.</w:t>
              </w:r>
              <w:r w:rsidRPr="00C36B9D">
                <w:rPr>
                  <w:rFonts w:eastAsia="Batang"/>
                  <w:lang w:eastAsia="x-none"/>
                </w:rPr>
                <w:tab/>
              </w:r>
              <w:r w:rsidRPr="00C36B9D">
                <w:t xml:space="preserve">Supports two </w:t>
              </w:r>
              <w:proofErr w:type="spellStart"/>
              <w:r w:rsidRPr="00C36B9D">
                <w:t>subslot</w:t>
              </w:r>
              <w:proofErr w:type="spellEnd"/>
              <w:r w:rsidRPr="00C36B9D">
                <w:t xml:space="preserve"> based HARQ-ACK codebooks with different priorities to be simultaneously constructed.</w:t>
              </w:r>
            </w:ins>
          </w:p>
          <w:p w14:paraId="704A675B" w14:textId="77777777" w:rsidR="00B8010B" w:rsidRPr="00C36B9D" w:rsidRDefault="00B8010B" w:rsidP="00EB72AD">
            <w:pPr>
              <w:pStyle w:val="TAL"/>
              <w:ind w:left="318" w:hanging="318"/>
              <w:rPr>
                <w:ins w:id="354" w:author="Fred Takeda" w:date="2023-05-10T15:41:00Z"/>
              </w:rPr>
            </w:pPr>
            <w:ins w:id="355" w:author="Fred Takeda" w:date="2023-05-10T15:41:00Z">
              <w:r w:rsidRPr="00C36B9D">
                <w:t>2.</w:t>
              </w:r>
              <w:r w:rsidRPr="00C36B9D">
                <w:rPr>
                  <w:rFonts w:eastAsia="Batang"/>
                  <w:lang w:eastAsia="x-none"/>
                </w:rPr>
                <w:tab/>
              </w:r>
              <w:r w:rsidRPr="00C36B9D">
                <w:t>Supports separate PUCCH configuration for different HARQ-ACK codebooks.</w:t>
              </w:r>
            </w:ins>
          </w:p>
          <w:p w14:paraId="716C02A5" w14:textId="77777777" w:rsidR="00B8010B" w:rsidRPr="00C36B9D" w:rsidRDefault="00B8010B" w:rsidP="00EB72AD">
            <w:pPr>
              <w:pStyle w:val="TAL"/>
              <w:ind w:left="318" w:hanging="318"/>
              <w:rPr>
                <w:ins w:id="356" w:author="Fred Takeda" w:date="2023-05-10T15:41:00Z"/>
              </w:rPr>
            </w:pPr>
            <w:ins w:id="357" w:author="Fred Takeda" w:date="2023-05-10T15:41:00Z">
              <w:r w:rsidRPr="00C36B9D">
                <w:t>3.</w:t>
              </w:r>
              <w:r w:rsidRPr="00C36B9D">
                <w:rPr>
                  <w:rFonts w:eastAsia="Batang"/>
                  <w:lang w:eastAsia="x-none"/>
                </w:rPr>
                <w:tab/>
              </w:r>
              <w:r w:rsidRPr="00C36B9D">
                <w:t>Supports 2-level priority of HARQ-ACK for dynamically scheduled PDSCH and SPS PDSCH.</w:t>
              </w:r>
            </w:ins>
          </w:p>
          <w:p w14:paraId="57AE660E" w14:textId="77777777" w:rsidR="00B8010B" w:rsidRPr="00C36B9D" w:rsidRDefault="00B8010B" w:rsidP="00EB72AD">
            <w:pPr>
              <w:pStyle w:val="TAL"/>
              <w:ind w:left="318" w:hanging="318"/>
              <w:rPr>
                <w:ins w:id="358" w:author="Fred Takeda" w:date="2023-05-10T15:41:00Z"/>
              </w:rPr>
            </w:pPr>
            <w:ins w:id="359" w:author="Fred Takeda" w:date="2023-05-10T15:41:00Z">
              <w:r w:rsidRPr="00C36B9D">
                <w:t>4.</w:t>
              </w:r>
              <w:r w:rsidRPr="00C36B9D">
                <w:rPr>
                  <w:rFonts w:eastAsia="Batang"/>
                  <w:lang w:eastAsia="x-none"/>
                </w:rPr>
                <w:tab/>
              </w:r>
              <w:r w:rsidRPr="00C36B9D">
                <w:t xml:space="preserve">Supports a DCI format </w:t>
              </w:r>
              <w:r>
                <w:t xml:space="preserve">1_3 </w:t>
              </w:r>
              <w:r w:rsidRPr="00C36B9D">
                <w:t xml:space="preserve">scheduling PDSCH with different HARQ-ACK priorities when only DCI format </w:t>
              </w:r>
              <w:r>
                <w:t>0_3/1_3</w:t>
              </w:r>
              <w:r w:rsidRPr="00C36B9D">
                <w:t xml:space="preserve"> is configured in USS per BWP.</w:t>
              </w:r>
            </w:ins>
          </w:p>
          <w:p w14:paraId="588E1980" w14:textId="77777777" w:rsidR="00B8010B" w:rsidRPr="00C36B9D" w:rsidRDefault="00B8010B" w:rsidP="00EB72AD">
            <w:pPr>
              <w:pStyle w:val="TAL"/>
              <w:ind w:left="318" w:hanging="318"/>
              <w:rPr>
                <w:ins w:id="360" w:author="Fred Takeda" w:date="2023-05-10T15:41:00Z"/>
              </w:rPr>
            </w:pPr>
            <w:ins w:id="361"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E752B59" w14:textId="77777777" w:rsidR="00B8010B" w:rsidRPr="00C36B9D" w:rsidRDefault="00B8010B" w:rsidP="00EB72AD">
            <w:pPr>
              <w:pStyle w:val="TAL"/>
              <w:ind w:left="318" w:hanging="318"/>
              <w:rPr>
                <w:ins w:id="362" w:author="Fred Takeda" w:date="2023-05-10T15:41:00Z"/>
              </w:rPr>
            </w:pPr>
            <w:ins w:id="363" w:author="Fred Takeda" w:date="2023-05-10T15:41:00Z">
              <w:r w:rsidRPr="00C36B9D">
                <w:t>6.</w:t>
              </w:r>
              <w:r w:rsidRPr="00C36B9D">
                <w:rPr>
                  <w:rFonts w:eastAsia="Batang"/>
                  <w:lang w:eastAsia="x-none"/>
                </w:rPr>
                <w:tab/>
                <w:t>S</w:t>
              </w:r>
              <w:r w:rsidRPr="00C36B9D">
                <w:t>upported maximum number of actual PUCCH transmissions for HARQ-ACK within a slot.</w:t>
              </w:r>
            </w:ins>
          </w:p>
          <w:p w14:paraId="500CEC18" w14:textId="77777777" w:rsidR="00B8010B" w:rsidRPr="00C36B9D" w:rsidRDefault="00B8010B" w:rsidP="00EB72AD">
            <w:pPr>
              <w:pStyle w:val="TAL"/>
              <w:ind w:left="318" w:hanging="318"/>
              <w:rPr>
                <w:ins w:id="364" w:author="Fred Takeda" w:date="2023-05-10T15:41:00Z"/>
              </w:rPr>
            </w:pPr>
            <w:ins w:id="365" w:author="Fred Takeda" w:date="2023-05-10T15:41:00Z">
              <w:r w:rsidRPr="00C36B9D">
                <w:t>7.</w:t>
              </w:r>
              <w:r w:rsidRPr="00C36B9D">
                <w:rPr>
                  <w:rFonts w:eastAsia="Batang"/>
                  <w:lang w:eastAsia="x-none"/>
                </w:rPr>
                <w:tab/>
                <w:t>C</w:t>
              </w:r>
              <w:r w:rsidRPr="00C36B9D">
                <w:t>andidate values for the component 6 of FG</w:t>
              </w:r>
              <w:r>
                <w:t>49</w:t>
              </w:r>
              <w:r w:rsidRPr="00C36B9D">
                <w:t>-</w:t>
              </w:r>
              <w:r>
                <w:t>7</w:t>
              </w:r>
              <w:r w:rsidRPr="00C36B9D">
                <w:t xml:space="preserve"> is: For NCP, {4, 5, 6, 7} for 2-symbol*7 sub-slot configuration; For ECP, the candidate value is {4,5,6} for 2-symbol*6 sub-slot configuration.</w:t>
              </w:r>
            </w:ins>
          </w:p>
          <w:p w14:paraId="1ACA2ABD"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5C3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5B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E20D"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2A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BF2A"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7C5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AD0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ECA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3C40" w14:textId="77777777" w:rsidR="00B8010B" w:rsidRPr="006F7565" w:rsidRDefault="00B8010B" w:rsidP="00EB72AD">
            <w:pPr>
              <w:pStyle w:val="TAL"/>
              <w:rPr>
                <w:rFonts w:asciiTheme="majorHAnsi" w:hAnsiTheme="majorHAnsi" w:cstheme="majorHAnsi"/>
                <w:color w:val="000000" w:themeColor="text1"/>
                <w:szCs w:val="18"/>
              </w:rPr>
            </w:pPr>
            <w:proofErr w:type="gramStart"/>
            <w:ins w:id="366"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652D"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041C03F"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B8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D55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6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264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68" w:author="Fred Takeda" w:date="2023-05-10T15:41:00Z">
              <w:r>
                <w:rPr>
                  <w:rFonts w:eastAsia="SimSun"/>
                  <w:lang w:eastAsia="zh-CN"/>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E8FC" w14:textId="77777777" w:rsidR="00B8010B" w:rsidRPr="006F7565" w:rsidRDefault="00B8010B" w:rsidP="00EB72AD">
            <w:pPr>
              <w:rPr>
                <w:rFonts w:asciiTheme="majorHAnsi" w:eastAsia="ＭＳ 明朝" w:hAnsiTheme="majorHAnsi" w:cstheme="majorHAnsi"/>
                <w:color w:val="000000" w:themeColor="text1"/>
                <w:sz w:val="18"/>
                <w:szCs w:val="10"/>
              </w:rPr>
            </w:pPr>
            <w:ins w:id="369" w:author="Fred Takeda" w:date="2023-05-10T15:41:00Z">
              <w:r w:rsidRPr="00144595">
                <w:rPr>
                  <w:rFonts w:asciiTheme="majorHAnsi" w:hAnsiTheme="majorHAnsi" w:cstheme="majorHAnsi"/>
                  <w:color w:val="000000" w:themeColor="text1"/>
                  <w:sz w:val="18"/>
                  <w:szCs w:val="18"/>
                </w:rPr>
                <w:t>Support of priority indicator field configured in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1_2 in a BWP when configured to monitor both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 xml:space="preserve">1_2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C7F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B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2FA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CECB"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1345"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098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09C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F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CC34" w14:textId="77777777" w:rsidR="00B8010B" w:rsidRDefault="00B8010B" w:rsidP="00EB72AD">
            <w:pPr>
              <w:autoSpaceDE w:val="0"/>
              <w:autoSpaceDN w:val="0"/>
              <w:adjustRightInd w:val="0"/>
              <w:snapToGrid w:val="0"/>
              <w:spacing w:afterLines="50" w:after="120"/>
              <w:contextualSpacing/>
              <w:jc w:val="both"/>
              <w:rPr>
                <w:ins w:id="370" w:author="Fred Takeda" w:date="2023-05-10T15:41:00Z"/>
                <w:rFonts w:asciiTheme="majorHAnsi" w:hAnsiTheme="majorHAnsi" w:cstheme="majorHAnsi"/>
                <w:color w:val="000000" w:themeColor="text1"/>
                <w:sz w:val="18"/>
                <w:szCs w:val="18"/>
              </w:rPr>
            </w:pPr>
            <w:proofErr w:type="gramStart"/>
            <w:ins w:id="371"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FG11-4b</w:t>
              </w:r>
            </w:ins>
          </w:p>
          <w:p w14:paraId="232CA442"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48C1"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7F43F8C"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90A3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7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DDF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73" w:author="Fred Takeda" w:date="2023-05-10T15:41:00Z">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C53" w14:textId="77777777" w:rsidR="00B8010B" w:rsidRPr="00C36B9D" w:rsidRDefault="00B8010B" w:rsidP="00EB72AD">
            <w:pPr>
              <w:pStyle w:val="TAL"/>
              <w:rPr>
                <w:ins w:id="374" w:author="Fred Takeda" w:date="2023-05-10T15:41:00Z"/>
                <w:rFonts w:cs="Arial"/>
                <w:szCs w:val="18"/>
              </w:rPr>
            </w:pPr>
            <w:ins w:id="375" w:author="Fred Takeda" w:date="2023-05-10T15:41:00Z">
              <w:r w:rsidRPr="00C36B9D">
                <w:rPr>
                  <w:rFonts w:cs="Arial"/>
                  <w:szCs w:val="18"/>
                </w:rPr>
                <w:t>Support intra-UE multiplexing/prioritization of overlapping PUCCH/PUCCH and PUCCH/PUSCH with two priority levels in physical layer (PHY)</w:t>
              </w:r>
              <w:r>
                <w:rPr>
                  <w:rFonts w:cs="Arial"/>
                  <w:szCs w:val="18"/>
                </w:rPr>
                <w:t xml:space="preserve"> for DCI format 0_</w:t>
              </w:r>
              <w:proofErr w:type="gramStart"/>
              <w:r>
                <w:rPr>
                  <w:rFonts w:cs="Arial"/>
                  <w:szCs w:val="18"/>
                </w:rPr>
                <w:t>3</w:t>
              </w:r>
              <w:proofErr w:type="gramEnd"/>
            </w:ins>
          </w:p>
          <w:p w14:paraId="65D81116" w14:textId="77777777" w:rsidR="00B8010B" w:rsidRPr="00C36B9D" w:rsidRDefault="00B8010B" w:rsidP="00EB72AD">
            <w:pPr>
              <w:pStyle w:val="TAL"/>
              <w:ind w:left="267" w:hanging="267"/>
              <w:rPr>
                <w:ins w:id="376" w:author="Fred Takeda" w:date="2023-05-10T15:41:00Z"/>
                <w:rFonts w:cs="Arial"/>
                <w:szCs w:val="18"/>
              </w:rPr>
            </w:pPr>
            <w:ins w:id="377" w:author="Fred Takeda" w:date="2023-05-10T15:41:00Z">
              <w:r w:rsidRPr="00C36B9D">
                <w:rPr>
                  <w:rFonts w:cs="Arial"/>
                  <w:szCs w:val="18"/>
                </w:rPr>
                <w:t>1)</w:t>
              </w:r>
              <w:r w:rsidRPr="00C36B9D">
                <w:rPr>
                  <w:rFonts w:cs="Arial"/>
                  <w:szCs w:val="18"/>
                </w:rPr>
                <w:tab/>
                <w:t>Configuration of PHY priority level for CG PUSCH and SR, and dynamic indication of priority level for dynamic PUSCH with a single DCI format</w:t>
              </w:r>
            </w:ins>
          </w:p>
          <w:p w14:paraId="2D145707" w14:textId="77777777" w:rsidR="00B8010B" w:rsidRPr="00C36B9D" w:rsidRDefault="00B8010B" w:rsidP="00EB72AD">
            <w:pPr>
              <w:pStyle w:val="TAL"/>
              <w:ind w:left="267" w:hanging="267"/>
              <w:rPr>
                <w:ins w:id="378" w:author="Fred Takeda" w:date="2023-05-10T15:41:00Z"/>
                <w:rFonts w:cs="Arial"/>
                <w:szCs w:val="18"/>
              </w:rPr>
            </w:pPr>
            <w:ins w:id="379" w:author="Fred Takeda" w:date="2023-05-10T15:41:00Z">
              <w:r w:rsidRPr="00C36B9D">
                <w:rPr>
                  <w:rFonts w:cs="Arial"/>
                  <w:szCs w:val="18"/>
                </w:rPr>
                <w:t>2)</w:t>
              </w:r>
              <w:r w:rsidRPr="00C36B9D">
                <w:rPr>
                  <w:rFonts w:cs="Arial"/>
                  <w:szCs w:val="18"/>
                </w:rPr>
                <w:tab/>
                <w:t>Multiplexing/prioritization between UL channels/signals with the same PHY priority level</w:t>
              </w:r>
            </w:ins>
          </w:p>
          <w:p w14:paraId="005B7FD0" w14:textId="77777777" w:rsidR="00B8010B" w:rsidRPr="00C36B9D" w:rsidRDefault="00B8010B" w:rsidP="00EB72AD">
            <w:pPr>
              <w:pStyle w:val="TAL"/>
              <w:ind w:left="267" w:hanging="267"/>
              <w:rPr>
                <w:ins w:id="380" w:author="Fred Takeda" w:date="2023-05-10T15:41:00Z"/>
                <w:rFonts w:cs="Arial"/>
                <w:szCs w:val="18"/>
              </w:rPr>
            </w:pPr>
            <w:ins w:id="381" w:author="Fred Takeda" w:date="2023-05-10T15:41:00Z">
              <w:r w:rsidRPr="00C36B9D">
                <w:rPr>
                  <w:rFonts w:cs="Arial"/>
                  <w:szCs w:val="18"/>
                </w:rPr>
                <w:t>3)</w:t>
              </w:r>
              <w:r w:rsidRPr="00C36B9D">
                <w:rPr>
                  <w:rFonts w:cs="Arial"/>
                  <w:szCs w:val="18"/>
                </w:rPr>
                <w:tab/>
                <w:t>Prioritization between UL channels/signals with different PHY priority levels</w:t>
              </w:r>
            </w:ins>
          </w:p>
          <w:p w14:paraId="514300FD" w14:textId="77777777" w:rsidR="00B8010B" w:rsidRDefault="00B8010B" w:rsidP="00EB72AD">
            <w:pPr>
              <w:pStyle w:val="TAL"/>
              <w:ind w:left="267" w:hanging="267"/>
              <w:rPr>
                <w:ins w:id="382" w:author="Fred Takeda" w:date="2023-05-12T20:33:00Z"/>
                <w:rFonts w:cs="Arial"/>
                <w:szCs w:val="18"/>
              </w:rPr>
            </w:pPr>
            <w:ins w:id="383" w:author="Fred Takeda" w:date="2023-05-10T15:41:00Z">
              <w:r w:rsidRPr="00C36B9D">
                <w:rPr>
                  <w:rFonts w:cs="Arial"/>
                  <w:szCs w:val="18"/>
                </w:rPr>
                <w:t>4)</w:t>
              </w:r>
              <w:r w:rsidRPr="00C36B9D">
                <w:rPr>
                  <w:rFonts w:cs="Arial"/>
                  <w:szCs w:val="18"/>
                </w:rPr>
                <w:tab/>
                <w:t>Additional number of symbols (d1) needed beyond the PUSCH preparation time for cancelling a low priority UL transmission.</w:t>
              </w:r>
            </w:ins>
          </w:p>
          <w:p w14:paraId="1289CD1F" w14:textId="77777777" w:rsidR="00B8010B" w:rsidRPr="0025419E" w:rsidRDefault="00B8010B" w:rsidP="00EB72AD">
            <w:pPr>
              <w:pStyle w:val="TAL"/>
              <w:ind w:left="267" w:hanging="267"/>
              <w:rPr>
                <w:rFonts w:cs="Arial"/>
                <w:szCs w:val="18"/>
              </w:rPr>
            </w:pPr>
            <w:ins w:id="384" w:author="Fred Takeda" w:date="2023-05-10T15:42:00Z">
              <w:r>
                <w:rPr>
                  <w:rFonts w:cs="Arial"/>
                  <w:szCs w:val="18"/>
                </w:rPr>
                <w:t xml:space="preserve">5)  </w:t>
              </w:r>
            </w:ins>
            <w:ins w:id="385" w:author="Fred Takeda" w:date="2023-05-10T15:41:00Z">
              <w:r w:rsidRPr="00C36B9D">
                <w:rPr>
                  <w:rFonts w:cs="Arial"/>
                  <w:szCs w:val="18"/>
                </w:rPr>
                <w:t xml:space="preserve">Additional number of symbols (d2) of the preparation time needed for the high priority UL transmission that cancels a low priority UL transmission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CCA4"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9A2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A2B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AE8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5FE8"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275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093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C62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311D" w14:textId="77777777" w:rsidR="00B8010B" w:rsidRDefault="00B8010B" w:rsidP="00EB72AD">
            <w:pPr>
              <w:autoSpaceDE w:val="0"/>
              <w:autoSpaceDN w:val="0"/>
              <w:adjustRightInd w:val="0"/>
              <w:snapToGrid w:val="0"/>
              <w:spacing w:afterLines="50" w:after="120"/>
              <w:contextualSpacing/>
              <w:jc w:val="both"/>
              <w:rPr>
                <w:ins w:id="386" w:author="Fred Takeda" w:date="2023-05-10T15:41:00Z"/>
                <w:rFonts w:asciiTheme="majorHAnsi" w:hAnsiTheme="majorHAnsi" w:cstheme="majorHAnsi"/>
                <w:color w:val="000000" w:themeColor="text1"/>
                <w:sz w:val="18"/>
                <w:szCs w:val="18"/>
              </w:rPr>
            </w:pPr>
            <w:proofErr w:type="gramStart"/>
            <w:ins w:id="387"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w:t>
              </w:r>
            </w:ins>
          </w:p>
          <w:p w14:paraId="4254FDCD"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7A43"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2A9267D2"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6A43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C15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3D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9" w:author="Fred Takeda" w:date="2023-05-10T15:41:00Z">
              <w:r>
                <w:rPr>
                  <w:rFonts w:eastAsia="SimSun"/>
                  <w:lang w:eastAsia="zh-CN"/>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3560" w14:textId="77777777" w:rsidR="00B8010B" w:rsidRPr="006F7565" w:rsidRDefault="00B8010B" w:rsidP="00EB72AD">
            <w:pPr>
              <w:rPr>
                <w:rFonts w:asciiTheme="majorHAnsi" w:eastAsia="ＭＳ 明朝" w:hAnsiTheme="majorHAnsi" w:cstheme="majorHAnsi"/>
                <w:color w:val="000000" w:themeColor="text1"/>
                <w:sz w:val="18"/>
                <w:szCs w:val="10"/>
              </w:rPr>
            </w:pPr>
            <w:ins w:id="390" w:author="Fred Takeda" w:date="2023-05-10T15:41:00Z">
              <w:r w:rsidRPr="0082617D">
                <w:rPr>
                  <w:rFonts w:asciiTheme="majorHAnsi" w:hAnsiTheme="majorHAnsi" w:cstheme="majorHAnsi"/>
                  <w:color w:val="000000" w:themeColor="text1"/>
                  <w:sz w:val="18"/>
                  <w:szCs w:val="18"/>
                </w:rPr>
                <w:t>Support of priority indicator field configured in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0_2 in a BWP when configured to monitor both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 xml:space="preserve">0_2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90E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860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0B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9BD3"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C47F"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39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A92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08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7CE" w14:textId="77777777" w:rsidR="00B8010B" w:rsidRDefault="00B8010B" w:rsidP="00EB72AD">
            <w:pPr>
              <w:autoSpaceDE w:val="0"/>
              <w:autoSpaceDN w:val="0"/>
              <w:adjustRightInd w:val="0"/>
              <w:snapToGrid w:val="0"/>
              <w:spacing w:afterLines="50" w:after="120"/>
              <w:contextualSpacing/>
              <w:jc w:val="both"/>
              <w:rPr>
                <w:ins w:id="391" w:author="Fred Takeda" w:date="2023-05-10T15:41:00Z"/>
                <w:rFonts w:asciiTheme="majorHAnsi" w:hAnsiTheme="majorHAnsi" w:cstheme="majorHAnsi"/>
                <w:color w:val="000000" w:themeColor="text1"/>
                <w:sz w:val="18"/>
                <w:szCs w:val="18"/>
              </w:rPr>
            </w:pPr>
            <w:proofErr w:type="gramStart"/>
            <w:ins w:id="392"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FG12-1a</w:t>
              </w:r>
            </w:ins>
          </w:p>
          <w:p w14:paraId="298BB866"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DD5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133C15D"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5A2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9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CF4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4" w:author="Fred Takeda" w:date="2023-05-10T15:4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6DDF" w14:textId="77777777" w:rsidR="00B8010B" w:rsidRPr="006F7565" w:rsidRDefault="00B8010B" w:rsidP="00EB72AD">
            <w:pPr>
              <w:rPr>
                <w:rFonts w:asciiTheme="majorHAnsi" w:eastAsia="ＭＳ 明朝" w:hAnsiTheme="majorHAnsi" w:cstheme="majorHAnsi"/>
                <w:color w:val="000000" w:themeColor="text1"/>
                <w:sz w:val="18"/>
                <w:szCs w:val="10"/>
              </w:rPr>
            </w:pPr>
            <w:ins w:id="395" w:author="Fred Takeda" w:date="2023-05-10T15:41:00Z">
              <w:r w:rsidRPr="00793794">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w:t>
              </w:r>
              <w:r>
                <w:rPr>
                  <w:rFonts w:asciiTheme="majorHAnsi" w:hAnsiTheme="majorHAnsi" w:cstheme="majorHAnsi"/>
                  <w:color w:val="000000" w:themeColor="text1"/>
                  <w:sz w:val="18"/>
                  <w:szCs w:val="18"/>
                </w:rPr>
                <w:t>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DBC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497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1A1A"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1B2F"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955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E7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E53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34B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149F" w14:textId="77777777" w:rsidR="00B8010B" w:rsidRPr="006F7565" w:rsidRDefault="00B8010B" w:rsidP="00EB72AD">
            <w:pPr>
              <w:pStyle w:val="TAL"/>
              <w:rPr>
                <w:rFonts w:asciiTheme="majorHAnsi" w:hAnsiTheme="majorHAnsi" w:cstheme="majorHAnsi"/>
                <w:color w:val="000000" w:themeColor="text1"/>
                <w:szCs w:val="18"/>
              </w:rPr>
            </w:pPr>
            <w:proofErr w:type="gramStart"/>
            <w:ins w:id="396"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E90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7605273"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DC9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C7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A6D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8" w:author="Fred Takeda" w:date="2023-05-10T15:41:00Z">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B974" w14:textId="77777777" w:rsidR="00B8010B" w:rsidRDefault="00B8010B" w:rsidP="00EB72AD">
            <w:pPr>
              <w:pStyle w:val="TAL"/>
              <w:ind w:left="267" w:hanging="267"/>
              <w:rPr>
                <w:ins w:id="399" w:author="Fred Takeda" w:date="2023-05-10T15:41:00Z"/>
                <w:rFonts w:asciiTheme="majorHAnsi" w:hAnsiTheme="majorHAnsi" w:cstheme="majorBidi"/>
              </w:rPr>
            </w:pPr>
            <w:ins w:id="400" w:author="Fred Takeda" w:date="2023-05-10T15:41:00Z">
              <w:r>
                <w:rPr>
                  <w:rFonts w:asciiTheme="majorHAnsi" w:hAnsiTheme="majorHAnsi" w:cstheme="majorBidi"/>
                </w:rPr>
                <w:t>1. Support HARQ-ACK re-transmission from an earlier PUCCH slot based on the triggering information in DCI format 1_3</w:t>
              </w:r>
            </w:ins>
          </w:p>
          <w:p w14:paraId="1AC377F3" w14:textId="77777777" w:rsidR="00B8010B" w:rsidRDefault="00B8010B" w:rsidP="00EB72AD">
            <w:pPr>
              <w:pStyle w:val="TAL"/>
              <w:ind w:left="267" w:hanging="267"/>
              <w:rPr>
                <w:ins w:id="401" w:author="Fred Takeda" w:date="2023-05-10T15:41:00Z"/>
                <w:rFonts w:asciiTheme="majorHAnsi" w:eastAsia="Times New Roman" w:hAnsiTheme="majorHAnsi" w:cstheme="majorHAnsi"/>
                <w:szCs w:val="18"/>
              </w:rPr>
            </w:pPr>
            <w:ins w:id="402" w:author="Fred Takeda" w:date="2023-05-10T15:41:00Z">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ins>
          </w:p>
          <w:p w14:paraId="57DD72D4" w14:textId="77777777" w:rsidR="00B8010B" w:rsidRDefault="00B8010B" w:rsidP="00EB72AD">
            <w:pPr>
              <w:pStyle w:val="TAL"/>
              <w:ind w:left="267" w:hanging="267"/>
              <w:rPr>
                <w:ins w:id="403" w:author="Fred Takeda" w:date="2023-05-12T20:34:00Z"/>
                <w:rFonts w:asciiTheme="majorHAnsi" w:eastAsia="ＭＳ 明朝" w:hAnsiTheme="majorHAnsi" w:cstheme="majorHAnsi"/>
                <w:szCs w:val="18"/>
                <w:lang w:eastAsia="ja-JP"/>
              </w:rPr>
            </w:pPr>
            <w:ins w:id="404" w:author="Fred Takeda" w:date="2023-05-10T15:4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ins>
          </w:p>
          <w:p w14:paraId="658B08C7" w14:textId="77777777" w:rsidR="00B8010B" w:rsidRPr="0025419E" w:rsidRDefault="00B8010B" w:rsidP="00EB72AD">
            <w:pPr>
              <w:pStyle w:val="TAL"/>
              <w:ind w:left="267" w:hanging="267"/>
              <w:rPr>
                <w:rFonts w:asciiTheme="majorHAnsi" w:eastAsia="ＭＳ 明朝" w:hAnsiTheme="majorHAnsi" w:cstheme="majorHAnsi"/>
                <w:szCs w:val="18"/>
                <w:lang w:eastAsia="ja-JP"/>
              </w:rPr>
            </w:pPr>
            <w:ins w:id="405" w:author="Fred Takeda" w:date="2023-05-10T15:41:00Z">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w:t>
              </w:r>
              <w:proofErr w:type="spellStart"/>
              <w:r w:rsidRPr="00AE2679">
                <w:rPr>
                  <w:rFonts w:asciiTheme="majorHAnsi" w:eastAsia="ＭＳ 明朝" w:hAnsiTheme="majorHAnsi" w:cstheme="majorHAnsi"/>
                  <w:szCs w:val="18"/>
                </w:rPr>
                <w:t>tx</w:t>
              </w:r>
              <w:proofErr w:type="spellEnd"/>
              <w:r w:rsidRPr="00AE2679">
                <w:rPr>
                  <w:rFonts w:asciiTheme="majorHAnsi" w:eastAsia="ＭＳ 明朝" w:hAnsiTheme="majorHAnsi" w:cstheme="majorHAnsi"/>
                  <w:szCs w:val="18"/>
                </w:rPr>
                <w:t xml:space="preserve">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AB5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C5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2FAC"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CF2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B8FE"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D53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E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A4F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DB24" w14:textId="77777777" w:rsidR="00B8010B" w:rsidRPr="006F7565" w:rsidRDefault="00B8010B" w:rsidP="00EB72AD">
            <w:pPr>
              <w:pStyle w:val="TAL"/>
              <w:rPr>
                <w:rFonts w:asciiTheme="majorHAnsi" w:hAnsiTheme="majorHAnsi" w:cstheme="majorHAnsi"/>
                <w:color w:val="000000" w:themeColor="text1"/>
                <w:szCs w:val="18"/>
              </w:rPr>
            </w:pPr>
            <w:proofErr w:type="gramStart"/>
            <w:ins w:id="406"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E97E"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B919FBA"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F1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23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0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90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408"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5922" w14:textId="77777777" w:rsidR="00B8010B" w:rsidRPr="006F7565" w:rsidRDefault="00B8010B" w:rsidP="00EB72AD">
            <w:pPr>
              <w:rPr>
                <w:rFonts w:asciiTheme="majorHAnsi" w:eastAsia="ＭＳ 明朝" w:hAnsiTheme="majorHAnsi" w:cstheme="majorHAnsi"/>
                <w:color w:val="000000" w:themeColor="text1"/>
                <w:sz w:val="18"/>
                <w:szCs w:val="10"/>
              </w:rPr>
            </w:pPr>
            <w:ins w:id="409"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0_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4D0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2A6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2D1"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576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C3A2"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FBD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D2B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73D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09536" w14:textId="77777777" w:rsidR="00B8010B" w:rsidRPr="006F7565" w:rsidRDefault="00B8010B" w:rsidP="00EB72AD">
            <w:pPr>
              <w:pStyle w:val="TAL"/>
              <w:rPr>
                <w:rFonts w:asciiTheme="majorHAnsi" w:hAnsiTheme="majorHAnsi" w:cstheme="majorHAnsi"/>
                <w:color w:val="000000" w:themeColor="text1"/>
                <w:szCs w:val="18"/>
              </w:rPr>
            </w:pPr>
            <w:proofErr w:type="gramStart"/>
            <w:ins w:id="410"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0280"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A56E334"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951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44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41A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412"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4C3F" w14:textId="77777777" w:rsidR="00B8010B" w:rsidRPr="006F7565" w:rsidRDefault="00B8010B" w:rsidP="00EB72AD">
            <w:pPr>
              <w:rPr>
                <w:rFonts w:asciiTheme="majorHAnsi" w:eastAsia="ＭＳ 明朝" w:hAnsiTheme="majorHAnsi" w:cstheme="majorHAnsi"/>
                <w:color w:val="000000" w:themeColor="text1"/>
                <w:sz w:val="18"/>
                <w:szCs w:val="10"/>
              </w:rPr>
            </w:pPr>
            <w:ins w:id="413"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w:t>
              </w:r>
              <w:r>
                <w:rPr>
                  <w:rFonts w:asciiTheme="majorHAnsi" w:hAnsiTheme="majorHAnsi" w:cstheme="majorHAnsi"/>
                  <w:color w:val="000000" w:themeColor="text1"/>
                  <w:sz w:val="18"/>
                  <w:szCs w:val="18"/>
                </w:rPr>
                <w:t>1</w:t>
              </w:r>
              <w:r w:rsidRPr="003B136A">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4C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EB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E52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8E7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27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E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D5E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79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C778" w14:textId="77777777" w:rsidR="00B8010B" w:rsidRPr="006F7565" w:rsidRDefault="00B8010B" w:rsidP="00EB72AD">
            <w:pPr>
              <w:pStyle w:val="TAL"/>
              <w:rPr>
                <w:rFonts w:asciiTheme="majorHAnsi" w:hAnsiTheme="majorHAnsi" w:cstheme="majorHAnsi"/>
                <w:color w:val="000000" w:themeColor="text1"/>
                <w:szCs w:val="18"/>
              </w:rPr>
            </w:pPr>
            <w:proofErr w:type="gramStart"/>
            <w:ins w:id="414"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051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6A64D3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6FC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C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5"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60A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6"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1AEB" w14:textId="77777777" w:rsidR="00B8010B" w:rsidRPr="00C36B9D" w:rsidRDefault="00B8010B" w:rsidP="00EB72AD">
            <w:pPr>
              <w:pStyle w:val="TAL"/>
              <w:ind w:left="317" w:hanging="317"/>
              <w:rPr>
                <w:ins w:id="417" w:author="Fred Takeda" w:date="2023-05-10T15:41:00Z"/>
                <w:rFonts w:cs="Arial"/>
                <w:szCs w:val="18"/>
              </w:rPr>
            </w:pPr>
            <w:ins w:id="418" w:author="Fred Takeda" w:date="2023-05-10T15:41:00Z">
              <w:r w:rsidRPr="00C36B9D">
                <w:rPr>
                  <w:rFonts w:cs="Arial"/>
                  <w:szCs w:val="18"/>
                </w:rPr>
                <w:t>1)</w:t>
              </w:r>
              <w:r w:rsidRPr="00C36B9D">
                <w:rPr>
                  <w:rFonts w:cs="Arial"/>
                  <w:szCs w:val="18"/>
                </w:rPr>
                <w:tab/>
                <w:t>Dynamic indication of applicable minimum scheduling restriction by DCI format 0_</w:t>
              </w:r>
              <w:r>
                <w:rPr>
                  <w:rFonts w:cs="Arial"/>
                  <w:szCs w:val="18"/>
                </w:rPr>
                <w:t>3</w:t>
              </w:r>
            </w:ins>
          </w:p>
          <w:p w14:paraId="0E406AB6" w14:textId="77777777" w:rsidR="00B8010B" w:rsidRDefault="00B8010B" w:rsidP="00EB72AD">
            <w:pPr>
              <w:pStyle w:val="TAL"/>
              <w:ind w:left="317" w:hanging="317"/>
              <w:rPr>
                <w:ins w:id="419" w:author="Fred Takeda" w:date="2023-05-12T20:34:00Z"/>
                <w:rFonts w:cs="Arial"/>
                <w:szCs w:val="18"/>
              </w:rPr>
            </w:pPr>
            <w:ins w:id="420" w:author="Fred Takeda" w:date="2023-05-12T20:34:00Z">
              <w:r>
                <w:rPr>
                  <w:rFonts w:eastAsia="ＭＳ 明朝" w:cs="Arial" w:hint="eastAsia"/>
                  <w:szCs w:val="18"/>
                  <w:lang w:eastAsia="ja-JP"/>
                </w:rPr>
                <w:t>2</w:t>
              </w:r>
            </w:ins>
            <w:ins w:id="421" w:author="Fred Takeda" w:date="2023-05-10T15:41:00Z">
              <w:r w:rsidRPr="00C36B9D">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K2 configuration for PUSCH</w:t>
              </w:r>
            </w:ins>
          </w:p>
          <w:p w14:paraId="584A8A94" w14:textId="77777777" w:rsidR="00B8010B" w:rsidRPr="0025419E" w:rsidRDefault="00B8010B" w:rsidP="00EB72AD">
            <w:pPr>
              <w:pStyle w:val="TAL"/>
              <w:ind w:left="317" w:hanging="317"/>
              <w:rPr>
                <w:rFonts w:cs="Arial"/>
                <w:szCs w:val="18"/>
              </w:rPr>
            </w:pPr>
            <w:ins w:id="422" w:author="Fred Takeda" w:date="2023-05-12T20:34:00Z">
              <w:r>
                <w:rPr>
                  <w:rFonts w:eastAsia="ＭＳ 明朝" w:cs="Arial"/>
                  <w:szCs w:val="18"/>
                </w:rPr>
                <w:t>3</w:t>
              </w:r>
            </w:ins>
            <w:ins w:id="423" w:author="Fred Takeda" w:date="2023-05-10T15:42:00Z">
              <w:r>
                <w:rPr>
                  <w:rFonts w:eastAsia="ＭＳ 明朝" w:cs="Arial"/>
                  <w:szCs w:val="18"/>
                </w:rPr>
                <w:t xml:space="preserve">)   </w:t>
              </w:r>
            </w:ins>
            <w:ins w:id="424" w:author="Fred Takeda" w:date="2023-05-10T15:41:00Z">
              <w:r w:rsidRPr="00C36B9D">
                <w:rPr>
                  <w:rFonts w:cs="Arial"/>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450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1A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A8F"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CDEA"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6C2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5F2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111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7D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83E4" w14:textId="77777777" w:rsidR="00B8010B" w:rsidRPr="006F7565" w:rsidRDefault="00B8010B" w:rsidP="00EB72AD">
            <w:pPr>
              <w:pStyle w:val="TAL"/>
              <w:rPr>
                <w:rFonts w:asciiTheme="majorHAnsi" w:hAnsiTheme="majorHAnsi" w:cstheme="majorHAnsi"/>
                <w:color w:val="000000" w:themeColor="text1"/>
                <w:szCs w:val="18"/>
              </w:rPr>
            </w:pPr>
            <w:proofErr w:type="gramStart"/>
            <w:ins w:id="42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A362"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5DED41A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19F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02B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433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7"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E1F3" w14:textId="77777777" w:rsidR="00B8010B" w:rsidRPr="00C36B9D" w:rsidRDefault="00B8010B" w:rsidP="00EB72AD">
            <w:pPr>
              <w:pStyle w:val="TAL"/>
              <w:ind w:left="317" w:hanging="317"/>
              <w:rPr>
                <w:ins w:id="428" w:author="Fred Takeda" w:date="2023-05-10T15:41:00Z"/>
                <w:rFonts w:cs="Arial"/>
                <w:szCs w:val="18"/>
              </w:rPr>
            </w:pPr>
            <w:ins w:id="429" w:author="Fred Takeda" w:date="2023-05-10T15:41:00Z">
              <w:r w:rsidRPr="00C36B9D">
                <w:rPr>
                  <w:rFonts w:cs="Arial"/>
                  <w:szCs w:val="18"/>
                </w:rPr>
                <w:t>1)</w:t>
              </w:r>
              <w:r w:rsidRPr="00C36B9D">
                <w:rPr>
                  <w:rFonts w:cs="Arial"/>
                  <w:szCs w:val="18"/>
                </w:rPr>
                <w:tab/>
                <w:t xml:space="preserve">Dynamic indication of applicable minimum scheduling restriction by DCI format </w:t>
              </w:r>
              <w:r>
                <w:rPr>
                  <w:rFonts w:cs="Arial"/>
                  <w:szCs w:val="18"/>
                </w:rPr>
                <w:t>1</w:t>
              </w:r>
              <w:r w:rsidRPr="00C36B9D">
                <w:rPr>
                  <w:rFonts w:cs="Arial"/>
                  <w:szCs w:val="18"/>
                </w:rPr>
                <w:t>_</w:t>
              </w:r>
              <w:r>
                <w:rPr>
                  <w:rFonts w:cs="Arial"/>
                  <w:szCs w:val="18"/>
                </w:rPr>
                <w:t>3</w:t>
              </w:r>
            </w:ins>
          </w:p>
          <w:p w14:paraId="33DD3318" w14:textId="77777777" w:rsidR="00B8010B" w:rsidRPr="00C36B9D" w:rsidRDefault="00B8010B" w:rsidP="00EB72AD">
            <w:pPr>
              <w:pStyle w:val="TAL"/>
              <w:ind w:left="317" w:hanging="317"/>
              <w:rPr>
                <w:ins w:id="430" w:author="Fred Takeda" w:date="2023-05-10T15:41:00Z"/>
                <w:rFonts w:cs="Arial"/>
                <w:szCs w:val="18"/>
              </w:rPr>
            </w:pPr>
            <w:ins w:id="431" w:author="Fred Takeda" w:date="2023-05-10T15:41:00Z">
              <w:r w:rsidRPr="00C36B9D">
                <w:rPr>
                  <w:rFonts w:cs="Arial"/>
                  <w:szCs w:val="18"/>
                </w:rPr>
                <w:t>2</w:t>
              </w:r>
              <w:r>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K0 configuration for PDSCH and aperiodic CSI-RS triggering offset</w:t>
              </w:r>
            </w:ins>
          </w:p>
          <w:p w14:paraId="47FDF776"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383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C3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0DCB"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E6F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1AE6"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E31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B4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3FA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4E20" w14:textId="77777777" w:rsidR="00B8010B" w:rsidRPr="006F7565" w:rsidRDefault="00B8010B" w:rsidP="00EB72AD">
            <w:pPr>
              <w:pStyle w:val="TAL"/>
              <w:rPr>
                <w:rFonts w:asciiTheme="majorHAnsi" w:hAnsiTheme="majorHAnsi" w:cstheme="majorHAnsi"/>
                <w:color w:val="000000" w:themeColor="text1"/>
                <w:szCs w:val="18"/>
              </w:rPr>
            </w:pPr>
            <w:proofErr w:type="gramStart"/>
            <w:ins w:id="432"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F4A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8A6B64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34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9A7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ED5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4" w:author="Fred Takeda" w:date="2023-05-10T15:41:00Z">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1_3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23D8F" w14:textId="77777777" w:rsidR="00B8010B" w:rsidRPr="00DC10C8" w:rsidRDefault="00B8010B" w:rsidP="00B8010B">
            <w:pPr>
              <w:pStyle w:val="ListParagraph"/>
              <w:numPr>
                <w:ilvl w:val="0"/>
                <w:numId w:val="21"/>
              </w:numPr>
              <w:snapToGrid w:val="0"/>
              <w:spacing w:before="60" w:after="120" w:line="259" w:lineRule="auto"/>
              <w:ind w:leftChars="0"/>
              <w:contextualSpacing/>
              <w:rPr>
                <w:ins w:id="435" w:author="Fred Takeda" w:date="2023-05-10T15:41:00Z"/>
                <w:rFonts w:asciiTheme="majorHAnsi" w:hAnsiTheme="majorHAnsi" w:cstheme="majorHAnsi"/>
                <w:color w:val="000000" w:themeColor="text1"/>
                <w:sz w:val="18"/>
                <w:szCs w:val="18"/>
              </w:rPr>
            </w:pPr>
            <w:ins w:id="436" w:author="Fred Takeda" w:date="2023-05-10T15:41:00Z">
              <w:r w:rsidRPr="00DC10C8">
                <w:rPr>
                  <w:rFonts w:asciiTheme="majorHAnsi" w:hAnsiTheme="majorHAnsi" w:cstheme="majorHAnsi"/>
                  <w:color w:val="000000" w:themeColor="text1"/>
                  <w:sz w:val="18"/>
                  <w:szCs w:val="18"/>
                </w:rPr>
                <w:t xml:space="preserve">TCI state indication </w:t>
              </w:r>
              <w:r>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7BE062B3" w14:textId="77777777" w:rsidR="00B8010B" w:rsidRDefault="00B8010B" w:rsidP="00B8010B">
            <w:pPr>
              <w:pStyle w:val="ListParagraph"/>
              <w:numPr>
                <w:ilvl w:val="0"/>
                <w:numId w:val="21"/>
              </w:numPr>
              <w:snapToGrid w:val="0"/>
              <w:spacing w:before="60" w:after="120" w:line="259" w:lineRule="auto"/>
              <w:ind w:leftChars="0"/>
              <w:contextualSpacing/>
              <w:rPr>
                <w:ins w:id="437" w:author="Fred Takeda" w:date="2023-05-10T15:55:00Z"/>
                <w:rFonts w:asciiTheme="majorHAnsi" w:hAnsiTheme="majorHAnsi" w:cstheme="majorHAnsi"/>
                <w:color w:val="000000" w:themeColor="text1"/>
                <w:sz w:val="18"/>
                <w:szCs w:val="18"/>
              </w:rPr>
            </w:pPr>
            <w:ins w:id="438"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6A375F5E" w14:textId="77777777" w:rsidR="00B8010B" w:rsidRPr="00B33764" w:rsidRDefault="00B8010B" w:rsidP="00B8010B">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ins w:id="439" w:author="Fred Takeda" w:date="2023-05-10T15:41:00Z">
              <w:r w:rsidRPr="00B33764">
                <w:rPr>
                  <w:rFonts w:asciiTheme="majorHAnsi" w:hAnsiTheme="majorHAnsi" w:cstheme="majorHAnsi"/>
                  <w:color w:val="000000" w:themeColor="text1"/>
                  <w:sz w:val="18"/>
                  <w:szCs w:val="18"/>
                </w:rPr>
                <w:t>The maximum number of MAC-CE activated joint TCI states per CC in a band</w:t>
              </w:r>
              <w:r w:rsidRPr="00B33764">
                <w:rPr>
                  <w:rFonts w:asciiTheme="majorHAnsi" w:hAnsiTheme="majorHAnsi" w:cstheme="majorHAnsi"/>
                  <w:color w:val="000000" w:themeColor="text1"/>
                  <w:sz w:val="18"/>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7A2E"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440"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192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540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3602"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BDAC"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4C3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E1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87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9A12" w14:textId="77777777" w:rsidR="00B8010B" w:rsidRPr="006F7565" w:rsidRDefault="00B8010B" w:rsidP="00EB72AD">
            <w:pPr>
              <w:pStyle w:val="TAL"/>
              <w:rPr>
                <w:rFonts w:asciiTheme="majorHAnsi" w:hAnsiTheme="majorHAnsi" w:cstheme="majorHAnsi"/>
                <w:color w:val="000000" w:themeColor="text1"/>
                <w:szCs w:val="18"/>
              </w:rPr>
            </w:pPr>
            <w:proofErr w:type="gramStart"/>
            <w:ins w:id="44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A99C"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3BEA2C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C0F0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205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58B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3" w:author="Fred Takeda" w:date="2023-05-10T15:41:00Z">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1_3 </w:t>
              </w:r>
              <w:r w:rsidRPr="00DC10C8">
                <w:rPr>
                  <w:rFonts w:asciiTheme="majorHAnsi" w:hAnsiTheme="majorHAnsi" w:cstheme="majorHAnsi"/>
                  <w:color w:val="000000" w:themeColor="text1"/>
                  <w:szCs w:val="18"/>
                  <w:lang w:eastAsia="zh-CN"/>
                </w:rPr>
                <w:t>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E07" w14:textId="77777777" w:rsidR="00B8010B" w:rsidRPr="00DC10C8" w:rsidRDefault="00B8010B" w:rsidP="00B8010B">
            <w:pPr>
              <w:pStyle w:val="ListParagraph"/>
              <w:numPr>
                <w:ilvl w:val="0"/>
                <w:numId w:val="22"/>
              </w:numPr>
              <w:snapToGrid w:val="0"/>
              <w:spacing w:before="60" w:after="120" w:line="256" w:lineRule="auto"/>
              <w:ind w:leftChars="0"/>
              <w:contextualSpacing/>
              <w:rPr>
                <w:ins w:id="444" w:author="Fred Takeda" w:date="2023-05-10T15:41:00Z"/>
                <w:rFonts w:asciiTheme="majorHAnsi" w:eastAsia="Times New Roman" w:hAnsiTheme="majorHAnsi" w:cstheme="majorHAnsi"/>
                <w:color w:val="000000" w:themeColor="text1"/>
                <w:sz w:val="18"/>
                <w:szCs w:val="18"/>
                <w:lang w:eastAsia="en-US"/>
              </w:rPr>
            </w:pPr>
            <w:ins w:id="445" w:author="Fred Takeda" w:date="2023-05-10T15:41: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3ADC2036" w14:textId="77777777" w:rsidR="00B8010B" w:rsidRPr="00DC10C8" w:rsidRDefault="00B8010B" w:rsidP="00B8010B">
            <w:pPr>
              <w:pStyle w:val="ListParagraph"/>
              <w:numPr>
                <w:ilvl w:val="0"/>
                <w:numId w:val="22"/>
              </w:numPr>
              <w:snapToGrid w:val="0"/>
              <w:spacing w:before="60" w:after="120" w:line="256" w:lineRule="auto"/>
              <w:ind w:leftChars="0"/>
              <w:contextualSpacing/>
              <w:rPr>
                <w:ins w:id="446" w:author="Fred Takeda" w:date="2023-05-10T15:41:00Z"/>
                <w:rFonts w:asciiTheme="majorHAnsi" w:hAnsiTheme="majorHAnsi" w:cstheme="majorHAnsi"/>
                <w:color w:val="000000" w:themeColor="text1"/>
                <w:sz w:val="18"/>
                <w:szCs w:val="18"/>
              </w:rPr>
            </w:pPr>
            <w:ins w:id="447"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29CC7DE7" w14:textId="77777777" w:rsidR="00B8010B" w:rsidRDefault="00B8010B" w:rsidP="00B8010B">
            <w:pPr>
              <w:pStyle w:val="ListParagraph"/>
              <w:numPr>
                <w:ilvl w:val="0"/>
                <w:numId w:val="22"/>
              </w:numPr>
              <w:snapToGrid w:val="0"/>
              <w:spacing w:before="60" w:after="120" w:line="256" w:lineRule="auto"/>
              <w:ind w:leftChars="0"/>
              <w:contextualSpacing/>
              <w:rPr>
                <w:ins w:id="448" w:author="Fred Takeda" w:date="2023-05-10T15:55:00Z"/>
                <w:rFonts w:asciiTheme="majorHAnsi" w:hAnsiTheme="majorHAnsi" w:cstheme="majorHAnsi"/>
                <w:color w:val="000000" w:themeColor="text1"/>
                <w:sz w:val="18"/>
                <w:szCs w:val="18"/>
              </w:rPr>
            </w:pPr>
            <w:ins w:id="449" w:author="Fred Takeda" w:date="2023-05-10T15:41:00Z">
              <w:r w:rsidRPr="00DC10C8">
                <w:rPr>
                  <w:rFonts w:asciiTheme="majorHAnsi" w:hAnsiTheme="majorHAnsi" w:cstheme="majorHAnsi"/>
                  <w:color w:val="000000" w:themeColor="text1"/>
                  <w:sz w:val="18"/>
                  <w:szCs w:val="18"/>
                </w:rPr>
                <w:t xml:space="preserve">The maximum number of MAC-CE activated DL TCI states per CC in a </w:t>
              </w:r>
              <w:proofErr w:type="gramStart"/>
              <w:r w:rsidRPr="00DC10C8">
                <w:rPr>
                  <w:rFonts w:asciiTheme="majorHAnsi" w:hAnsiTheme="majorHAnsi" w:cstheme="majorHAnsi"/>
                  <w:color w:val="000000" w:themeColor="text1"/>
                  <w:sz w:val="18"/>
                  <w:szCs w:val="18"/>
                </w:rPr>
                <w:t>band</w:t>
              </w:r>
            </w:ins>
            <w:proofErr w:type="gramEnd"/>
          </w:p>
          <w:p w14:paraId="2506C8EF" w14:textId="77777777" w:rsidR="00B8010B" w:rsidRPr="00B33764" w:rsidRDefault="00B8010B" w:rsidP="00B8010B">
            <w:pPr>
              <w:pStyle w:val="ListParagraph"/>
              <w:numPr>
                <w:ilvl w:val="0"/>
                <w:numId w:val="22"/>
              </w:numPr>
              <w:snapToGrid w:val="0"/>
              <w:spacing w:before="60" w:after="120" w:line="256" w:lineRule="auto"/>
              <w:ind w:leftChars="0"/>
              <w:contextualSpacing/>
              <w:rPr>
                <w:rFonts w:asciiTheme="majorHAnsi" w:hAnsiTheme="majorHAnsi" w:cstheme="majorHAnsi"/>
                <w:color w:val="000000" w:themeColor="text1"/>
                <w:sz w:val="18"/>
                <w:szCs w:val="18"/>
              </w:rPr>
            </w:pPr>
            <w:ins w:id="450" w:author="Fred Takeda" w:date="2023-05-10T15:41:00Z">
              <w:r w:rsidRPr="00B33764">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2D4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451"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B5F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8EE9"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53E5"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241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BD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4E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9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09" w14:textId="77777777" w:rsidR="00B8010B" w:rsidRPr="006F7565" w:rsidRDefault="00B8010B" w:rsidP="00EB72AD">
            <w:pPr>
              <w:pStyle w:val="TAL"/>
              <w:rPr>
                <w:rFonts w:asciiTheme="majorHAnsi" w:hAnsiTheme="majorHAnsi" w:cstheme="majorHAnsi"/>
                <w:color w:val="000000" w:themeColor="text1"/>
                <w:szCs w:val="18"/>
              </w:rPr>
            </w:pPr>
            <w:proofErr w:type="gramStart"/>
            <w:ins w:id="452"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90E9" w14:textId="77777777" w:rsidR="00B8010B" w:rsidRPr="006F7565" w:rsidRDefault="00B8010B" w:rsidP="00EB72AD">
            <w:pPr>
              <w:pStyle w:val="TAL"/>
              <w:rPr>
                <w:rFonts w:asciiTheme="majorHAnsi" w:hAnsiTheme="majorHAnsi" w:cstheme="majorHAnsi"/>
                <w:color w:val="000000" w:themeColor="text1"/>
                <w:szCs w:val="18"/>
                <w:lang w:eastAsia="ja-JP"/>
              </w:rPr>
            </w:pPr>
          </w:p>
        </w:tc>
      </w:tr>
    </w:tbl>
    <w:p w14:paraId="053A5152" w14:textId="77777777" w:rsidR="00B32830" w:rsidRDefault="00B32830" w:rsidP="00FC363B">
      <w:pPr>
        <w:pStyle w:val="3GPPText"/>
        <w:rPr>
          <w:lang w:eastAsia="zh-CN"/>
        </w:rPr>
      </w:pPr>
    </w:p>
    <w:sectPr w:rsidR="00B3283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DDC0" w14:textId="77777777" w:rsidR="00ED5BEF" w:rsidRDefault="00ED5BEF">
      <w:r>
        <w:separator/>
      </w:r>
    </w:p>
  </w:endnote>
  <w:endnote w:type="continuationSeparator" w:id="0">
    <w:p w14:paraId="789DF4C3" w14:textId="77777777" w:rsidR="00ED5BEF" w:rsidRDefault="00ED5BEF">
      <w:r>
        <w:continuationSeparator/>
      </w:r>
    </w:p>
  </w:endnote>
  <w:endnote w:type="continuationNotice" w:id="1">
    <w:p w14:paraId="1BF25616" w14:textId="77777777" w:rsidR="00ED5BEF" w:rsidRDefault="00ED5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9861" w14:textId="77777777" w:rsidR="00ED5BEF" w:rsidRDefault="00ED5BEF">
      <w:r>
        <w:separator/>
      </w:r>
    </w:p>
  </w:footnote>
  <w:footnote w:type="continuationSeparator" w:id="0">
    <w:p w14:paraId="7AE6328F" w14:textId="77777777" w:rsidR="00ED5BEF" w:rsidRDefault="00ED5BEF">
      <w:r>
        <w:continuationSeparator/>
      </w:r>
    </w:p>
  </w:footnote>
  <w:footnote w:type="continuationNotice" w:id="1">
    <w:p w14:paraId="4F70C5DE" w14:textId="77777777" w:rsidR="00ED5BEF" w:rsidRDefault="00ED5B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0620AC"/>
    <w:multiLevelType w:val="hybridMultilevel"/>
    <w:tmpl w:val="847AE50A"/>
    <w:lvl w:ilvl="0" w:tplc="7BF87C14">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BDF3B3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072468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0E0A7E"/>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403866D0"/>
    <w:multiLevelType w:val="hybridMultilevel"/>
    <w:tmpl w:val="25EAF4A6"/>
    <w:lvl w:ilvl="0" w:tplc="0668401C">
      <w:start w:val="1"/>
      <w:numFmt w:val="bullet"/>
      <w:lvlText w:val=""/>
      <w:lvlJc w:val="left"/>
      <w:pPr>
        <w:tabs>
          <w:tab w:val="num" w:pos="720"/>
        </w:tabs>
        <w:ind w:left="720" w:hanging="360"/>
      </w:pPr>
      <w:rPr>
        <w:rFonts w:ascii="Wingdings" w:hAnsi="Wingdings" w:hint="default"/>
      </w:rPr>
    </w:lvl>
    <w:lvl w:ilvl="1" w:tplc="EF46FCF4" w:tentative="1">
      <w:start w:val="1"/>
      <w:numFmt w:val="bullet"/>
      <w:lvlText w:val=""/>
      <w:lvlJc w:val="left"/>
      <w:pPr>
        <w:tabs>
          <w:tab w:val="num" w:pos="1440"/>
        </w:tabs>
        <w:ind w:left="1440" w:hanging="360"/>
      </w:pPr>
      <w:rPr>
        <w:rFonts w:ascii="Wingdings" w:hAnsi="Wingdings" w:hint="default"/>
      </w:rPr>
    </w:lvl>
    <w:lvl w:ilvl="2" w:tplc="B7DE6EA6" w:tentative="1">
      <w:start w:val="1"/>
      <w:numFmt w:val="bullet"/>
      <w:lvlText w:val=""/>
      <w:lvlJc w:val="left"/>
      <w:pPr>
        <w:tabs>
          <w:tab w:val="num" w:pos="2160"/>
        </w:tabs>
        <w:ind w:left="2160" w:hanging="360"/>
      </w:pPr>
      <w:rPr>
        <w:rFonts w:ascii="Wingdings" w:hAnsi="Wingdings" w:hint="default"/>
      </w:rPr>
    </w:lvl>
    <w:lvl w:ilvl="3" w:tplc="3B36D260" w:tentative="1">
      <w:start w:val="1"/>
      <w:numFmt w:val="bullet"/>
      <w:lvlText w:val=""/>
      <w:lvlJc w:val="left"/>
      <w:pPr>
        <w:tabs>
          <w:tab w:val="num" w:pos="2880"/>
        </w:tabs>
        <w:ind w:left="2880" w:hanging="360"/>
      </w:pPr>
      <w:rPr>
        <w:rFonts w:ascii="Wingdings" w:hAnsi="Wingdings" w:hint="default"/>
      </w:rPr>
    </w:lvl>
    <w:lvl w:ilvl="4" w:tplc="6E08C0DE" w:tentative="1">
      <w:start w:val="1"/>
      <w:numFmt w:val="bullet"/>
      <w:lvlText w:val=""/>
      <w:lvlJc w:val="left"/>
      <w:pPr>
        <w:tabs>
          <w:tab w:val="num" w:pos="3600"/>
        </w:tabs>
        <w:ind w:left="3600" w:hanging="360"/>
      </w:pPr>
      <w:rPr>
        <w:rFonts w:ascii="Wingdings" w:hAnsi="Wingdings" w:hint="default"/>
      </w:rPr>
    </w:lvl>
    <w:lvl w:ilvl="5" w:tplc="9E26C588" w:tentative="1">
      <w:start w:val="1"/>
      <w:numFmt w:val="bullet"/>
      <w:lvlText w:val=""/>
      <w:lvlJc w:val="left"/>
      <w:pPr>
        <w:tabs>
          <w:tab w:val="num" w:pos="4320"/>
        </w:tabs>
        <w:ind w:left="4320" w:hanging="360"/>
      </w:pPr>
      <w:rPr>
        <w:rFonts w:ascii="Wingdings" w:hAnsi="Wingdings" w:hint="default"/>
      </w:rPr>
    </w:lvl>
    <w:lvl w:ilvl="6" w:tplc="AB90342A" w:tentative="1">
      <w:start w:val="1"/>
      <w:numFmt w:val="bullet"/>
      <w:lvlText w:val=""/>
      <w:lvlJc w:val="left"/>
      <w:pPr>
        <w:tabs>
          <w:tab w:val="num" w:pos="5040"/>
        </w:tabs>
        <w:ind w:left="5040" w:hanging="360"/>
      </w:pPr>
      <w:rPr>
        <w:rFonts w:ascii="Wingdings" w:hAnsi="Wingdings" w:hint="default"/>
      </w:rPr>
    </w:lvl>
    <w:lvl w:ilvl="7" w:tplc="9DBA9366" w:tentative="1">
      <w:start w:val="1"/>
      <w:numFmt w:val="bullet"/>
      <w:lvlText w:val=""/>
      <w:lvlJc w:val="left"/>
      <w:pPr>
        <w:tabs>
          <w:tab w:val="num" w:pos="5760"/>
        </w:tabs>
        <w:ind w:left="5760" w:hanging="360"/>
      </w:pPr>
      <w:rPr>
        <w:rFonts w:ascii="Wingdings" w:hAnsi="Wingdings" w:hint="default"/>
      </w:rPr>
    </w:lvl>
    <w:lvl w:ilvl="8" w:tplc="37262B6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594C51"/>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5B24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341F26"/>
    <w:multiLevelType w:val="hybridMultilevel"/>
    <w:tmpl w:val="F1A02358"/>
    <w:lvl w:ilvl="0" w:tplc="0409000F">
      <w:start w:val="1"/>
      <w:numFmt w:val="decimal"/>
      <w:lvlText w:val="%1."/>
      <w:lvlJc w:val="left"/>
      <w:pPr>
        <w:ind w:left="440" w:hanging="440"/>
      </w:pPr>
    </w:lvl>
    <w:lvl w:ilvl="1" w:tplc="C67C0CBA">
      <w:start w:val="10"/>
      <w:numFmt w:val="bullet"/>
      <w:lvlText w:val="-"/>
      <w:lvlJc w:val="left"/>
      <w:pPr>
        <w:ind w:left="440" w:hanging="440"/>
      </w:pPr>
      <w:rPr>
        <w:rFonts w:ascii="Arial" w:eastAsia="ＭＳ ゴシック"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EB77C2"/>
    <w:multiLevelType w:val="hybridMultilevel"/>
    <w:tmpl w:val="9E46677C"/>
    <w:lvl w:ilvl="0" w:tplc="5C908D3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2D5"/>
    <w:multiLevelType w:val="hybridMultilevel"/>
    <w:tmpl w:val="B72CCBD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7D4414C"/>
    <w:multiLevelType w:val="hybridMultilevel"/>
    <w:tmpl w:val="24D8FA4C"/>
    <w:lvl w:ilvl="0" w:tplc="C67C0CBA">
      <w:start w:val="10"/>
      <w:numFmt w:val="bullet"/>
      <w:lvlText w:val="-"/>
      <w:lvlJc w:val="left"/>
      <w:pPr>
        <w:ind w:left="440" w:hanging="44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8FE7052"/>
    <w:multiLevelType w:val="hybridMultilevel"/>
    <w:tmpl w:val="DA662238"/>
    <w:lvl w:ilvl="0" w:tplc="11483438">
      <w:numFmt w:val="bullet"/>
      <w:lvlText w:val="-"/>
      <w:lvlJc w:val="left"/>
      <w:pPr>
        <w:ind w:left="440" w:hanging="440"/>
      </w:pPr>
      <w:rPr>
        <w:rFonts w:ascii="Calibri" w:eastAsiaTheme="minorEastAsia"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B123D68"/>
    <w:multiLevelType w:val="hybridMultilevel"/>
    <w:tmpl w:val="F9B8C20E"/>
    <w:lvl w:ilvl="0" w:tplc="C67C0CBA">
      <w:start w:val="10"/>
      <w:numFmt w:val="bullet"/>
      <w:lvlText w:val="-"/>
      <w:lvlJc w:val="left"/>
      <w:pPr>
        <w:ind w:left="440" w:hanging="440"/>
      </w:pPr>
      <w:rPr>
        <w:rFonts w:ascii="Arial" w:eastAsia="ＭＳ ゴシック"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22"/>
  </w:num>
  <w:num w:numId="2" w16cid:durableId="138692781">
    <w:abstractNumId w:val="7"/>
  </w:num>
  <w:num w:numId="3" w16cid:durableId="1744452197">
    <w:abstractNumId w:val="38"/>
  </w:num>
  <w:num w:numId="4" w16cid:durableId="1888645877">
    <w:abstractNumId w:val="0"/>
  </w:num>
  <w:num w:numId="5" w16cid:durableId="258106738">
    <w:abstractNumId w:val="2"/>
  </w:num>
  <w:num w:numId="6" w16cid:durableId="2052799075">
    <w:abstractNumId w:val="10"/>
  </w:num>
  <w:num w:numId="7" w16cid:durableId="1410274163">
    <w:abstractNumId w:val="20"/>
  </w:num>
  <w:num w:numId="8" w16cid:durableId="2005619192">
    <w:abstractNumId w:val="15"/>
  </w:num>
  <w:num w:numId="9" w16cid:durableId="1960333343">
    <w:abstractNumId w:val="14"/>
  </w:num>
  <w:num w:numId="10" w16cid:durableId="968127861">
    <w:abstractNumId w:val="5"/>
  </w:num>
  <w:num w:numId="11" w16cid:durableId="650597779">
    <w:abstractNumId w:val="11"/>
  </w:num>
  <w:num w:numId="12" w16cid:durableId="946890900">
    <w:abstractNumId w:val="18"/>
  </w:num>
  <w:num w:numId="13" w16cid:durableId="1714501844">
    <w:abstractNumId w:val="25"/>
  </w:num>
  <w:num w:numId="14" w16cid:durableId="1784837451">
    <w:abstractNumId w:val="21"/>
  </w:num>
  <w:num w:numId="15" w16cid:durableId="730075249">
    <w:abstractNumId w:val="34"/>
  </w:num>
  <w:num w:numId="16" w16cid:durableId="69237525">
    <w:abstractNumId w:val="36"/>
  </w:num>
  <w:num w:numId="17" w16cid:durableId="2030136738">
    <w:abstractNumId w:val="29"/>
  </w:num>
  <w:num w:numId="18" w16cid:durableId="1784107683">
    <w:abstractNumId w:val="30"/>
  </w:num>
  <w:num w:numId="19" w16cid:durableId="608047735">
    <w:abstractNumId w:val="13"/>
  </w:num>
  <w:num w:numId="20" w16cid:durableId="162550595">
    <w:abstractNumId w:val="32"/>
  </w:num>
  <w:num w:numId="21" w16cid:durableId="2057583535">
    <w:abstractNumId w:val="12"/>
  </w:num>
  <w:num w:numId="22" w16cid:durableId="1839344357">
    <w:abstractNumId w:val="17"/>
  </w:num>
  <w:num w:numId="23" w16cid:durableId="876505076">
    <w:abstractNumId w:val="37"/>
  </w:num>
  <w:num w:numId="24" w16cid:durableId="1373572154">
    <w:abstractNumId w:val="24"/>
  </w:num>
  <w:num w:numId="25" w16cid:durableId="738483068">
    <w:abstractNumId w:val="16"/>
  </w:num>
  <w:num w:numId="26" w16cid:durableId="1267925593">
    <w:abstractNumId w:val="3"/>
  </w:num>
  <w:num w:numId="27" w16cid:durableId="1185440286">
    <w:abstractNumId w:val="23"/>
  </w:num>
  <w:num w:numId="28" w16cid:durableId="1794320980">
    <w:abstractNumId w:val="28"/>
  </w:num>
  <w:num w:numId="29" w16cid:durableId="2092920943">
    <w:abstractNumId w:val="35"/>
  </w:num>
  <w:num w:numId="30" w16cid:durableId="2134785049">
    <w:abstractNumId w:val="33"/>
  </w:num>
  <w:num w:numId="31" w16cid:durableId="1399591293">
    <w:abstractNumId w:val="1"/>
  </w:num>
  <w:num w:numId="32" w16cid:durableId="361830436">
    <w:abstractNumId w:val="4"/>
  </w:num>
  <w:num w:numId="33" w16cid:durableId="937836833">
    <w:abstractNumId w:val="8"/>
  </w:num>
  <w:num w:numId="34" w16cid:durableId="110363573">
    <w:abstractNumId w:val="27"/>
  </w:num>
  <w:num w:numId="35" w16cid:durableId="1790970902">
    <w:abstractNumId w:val="26"/>
  </w:num>
  <w:num w:numId="36" w16cid:durableId="2051757005">
    <w:abstractNumId w:val="9"/>
  </w:num>
  <w:num w:numId="37" w16cid:durableId="789402145">
    <w:abstractNumId w:val="31"/>
  </w:num>
  <w:num w:numId="38" w16cid:durableId="111100984">
    <w:abstractNumId w:val="19"/>
  </w:num>
  <w:num w:numId="39" w16cid:durableId="709649444">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3103"/>
    <w:rsid w:val="00103195"/>
    <w:rsid w:val="0010319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914"/>
    <w:rsid w:val="00193A2B"/>
    <w:rsid w:val="00193B70"/>
    <w:rsid w:val="00193B72"/>
    <w:rsid w:val="00193DA9"/>
    <w:rsid w:val="00193F6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3DF"/>
    <w:rsid w:val="00410481"/>
    <w:rsid w:val="00410511"/>
    <w:rsid w:val="0041059D"/>
    <w:rsid w:val="00410868"/>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A0015"/>
    <w:rsid w:val="006A0090"/>
    <w:rsid w:val="006A01EB"/>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99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3C"/>
    <w:rsid w:val="00BA0EE8"/>
    <w:rsid w:val="00BA12EB"/>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757"/>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A94"/>
    <w:rsid w:val="00D34AEA"/>
    <w:rsid w:val="00D351B2"/>
    <w:rsid w:val="00D351DA"/>
    <w:rsid w:val="00D3521C"/>
    <w:rsid w:val="00D3573C"/>
    <w:rsid w:val="00D3584E"/>
    <w:rsid w:val="00D359E2"/>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E3C"/>
    <w:rsid w:val="00FE5F6A"/>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HR33RHYHUWRF-507899316-22389</_dlc_DocId>
    <_dlc_DocIdUrl xmlns="ca125759-a0e7-4469-93e0-e34bba23bda5">
      <Url>https://qualcomm.sharepoint.com/teams/pentari/_layouts/15/DocIdRedir.aspx?ID=HR33RHYHUWRF-507899316-22389</Url>
      <Description>HR33RHYHUWRF-507899316-22389</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5.xml><?xml version="1.0" encoding="utf-8"?>
<ds:datastoreItem xmlns:ds="http://schemas.openxmlformats.org/officeDocument/2006/customXml" ds:itemID="{95B61CB5-09DB-43D9-80F3-9456F7E3BCA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6191</Words>
  <Characters>35293</Characters>
  <Application>Microsoft Office Word</Application>
  <DocSecurity>0</DocSecurity>
  <Lines>294</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2024-02-18T04:22:00Z</dcterms:created>
  <dcterms:modified xsi:type="dcterms:W3CDTF">2024-02-18T04:22:00Z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5b3aa8c1-da1a-4bd9-9367-8aa196418c3d</vt:lpwstr>
  </property>
  <property fmtid="{D5CDD505-2E9C-101B-9397-08002B2CF9AE}" pid="17" name="MediaServiceImageTags">
    <vt:lpwstr/>
  </property>
</Properties>
</file>